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77777777" w:rsidR="00883133" w:rsidRPr="00233816" w:rsidRDefault="00233816" w:rsidP="0021515E">
      <w:pPr>
        <w:spacing w:line="360" w:lineRule="auto"/>
        <w:jc w:val="center"/>
        <w:rPr>
          <w:rFonts w:ascii="Arial" w:hAnsi="Arial" w:cs="Arial"/>
          <w:b/>
          <w:sz w:val="22"/>
          <w:szCs w:val="22"/>
          <w:u w:val="single"/>
        </w:rPr>
      </w:pPr>
      <w:permStart w:id="1937968798" w:edGrp="everyone"/>
      <w:permEnd w:id="1937968798"/>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Pr="00AB7636" w:rsidRDefault="000F3D26" w:rsidP="000F3D26">
      <w:pPr>
        <w:spacing w:line="360" w:lineRule="auto"/>
        <w:ind w:left="1440" w:hanging="1440"/>
        <w:rPr>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721331A2"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r w:rsidR="0064325C" w:rsidRPr="00AB7636">
        <w:rPr>
          <w:rFonts w:ascii="Arial" w:hAnsi="Arial" w:cs="Arial"/>
          <w:b/>
          <w:sz w:val="22"/>
          <w:szCs w:val="22"/>
        </w:rPr>
        <w:t xml:space="preserve"> </w:t>
      </w:r>
      <w:r w:rsidR="0064325C" w:rsidRPr="00AB7636">
        <w:rPr>
          <w:rFonts w:ascii="Arial" w:hAnsi="Arial" w:cs="Arial"/>
          <w:sz w:val="22"/>
          <w:szCs w:val="22"/>
        </w:rPr>
        <w:t xml:space="preserve">or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r>
        <w:rPr>
          <w:rFonts w:ascii="Arial" w:hAnsi="Arial" w:cs="Arial"/>
          <w:sz w:val="22"/>
          <w:szCs w:val="22"/>
        </w:rPr>
        <w:t xml:space="preserve"> 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and the </w:t>
      </w:r>
      <w:r w:rsidR="005A63CB" w:rsidRPr="00AB7636">
        <w:rPr>
          <w:rFonts w:ascii="Arial" w:hAnsi="Arial" w:cs="Arial"/>
          <w:b/>
          <w:bCs/>
          <w:sz w:val="22"/>
          <w:szCs w:val="22"/>
        </w:rPr>
        <w:t>Progression Commitment Fee</w:t>
      </w:r>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Pr="00AB7636" w:rsidRDefault="00E02010" w:rsidP="00E02010">
      <w:pPr>
        <w:spacing w:line="360" w:lineRule="auto"/>
        <w:ind w:left="720"/>
        <w:jc w:val="both"/>
        <w:rPr>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39E0A18"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lastRenderedPageBreak/>
        <w:tab/>
        <w:t xml:space="preserve">The </w:t>
      </w:r>
      <w:r w:rsidRPr="00C92299">
        <w:rPr>
          <w:rFonts w:ascii="Arial" w:hAnsi="Arial" w:cs="Arial"/>
          <w:b/>
          <w:sz w:val="22"/>
          <w:szCs w:val="22"/>
        </w:rPr>
        <w:t>Cancellation Charge</w:t>
      </w:r>
      <w:r>
        <w:rPr>
          <w:rFonts w:ascii="Arial" w:hAnsi="Arial" w:cs="Arial"/>
          <w:sz w:val="22"/>
          <w:szCs w:val="22"/>
        </w:rPr>
        <w:t xml:space="preserve"> is made up of </w:t>
      </w:r>
      <w:proofErr w:type="gramStart"/>
      <w:r>
        <w:rPr>
          <w:rFonts w:ascii="Arial" w:hAnsi="Arial" w:cs="Arial"/>
          <w:sz w:val="22"/>
          <w:szCs w:val="22"/>
        </w:rPr>
        <w:t>a number of</w:t>
      </w:r>
      <w:proofErr w:type="gramEnd"/>
      <w:r>
        <w:rPr>
          <w:rFonts w:ascii="Arial" w:hAnsi="Arial" w:cs="Arial"/>
          <w:sz w:val="22"/>
          <w:szCs w:val="22"/>
        </w:rPr>
        <w:t xml:space="preserve">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 xml:space="preserve">” </w:t>
      </w:r>
      <w:r w:rsidR="000D19E4" w:rsidRPr="00AB7636">
        <w:rPr>
          <w:rFonts w:ascii="Arial" w:hAnsi="Arial" w:cs="Arial"/>
          <w:sz w:val="22"/>
          <w:szCs w:val="22"/>
        </w:rPr>
        <w:t xml:space="preserve">and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w:t>
      </w:r>
      <w:proofErr w:type="gramStart"/>
      <w:r w:rsidR="009838FD">
        <w:rPr>
          <w:rFonts w:ascii="Arial" w:hAnsi="Arial" w:cs="Arial"/>
          <w:sz w:val="22"/>
          <w:szCs w:val="22"/>
        </w:rPr>
        <w:t>o</w:t>
      </w:r>
      <w:r>
        <w:rPr>
          <w:rFonts w:ascii="Arial" w:hAnsi="Arial" w:cs="Arial"/>
          <w:sz w:val="22"/>
          <w:szCs w:val="22"/>
        </w:rPr>
        <w:t>n the basis of</w:t>
      </w:r>
      <w:proofErr w:type="gramEnd"/>
      <w:r>
        <w:rPr>
          <w:rFonts w:ascii="Arial" w:hAnsi="Arial" w:cs="Arial"/>
          <w:sz w:val="22"/>
          <w:szCs w:val="22"/>
        </w:rPr>
        <w:t xml:space="preserve">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t>8</w:t>
      </w:r>
      <w:r w:rsidRPr="003E7523">
        <w:rPr>
          <w:rFonts w:ascii="Arial" w:hAnsi="Arial" w:cs="Arial"/>
          <w:sz w:val="22"/>
          <w:szCs w:val="22"/>
        </w:rPr>
        <w:tab/>
      </w:r>
      <w:r w:rsidR="003E7523" w:rsidRPr="003E7523">
        <w:rPr>
          <w:rFonts w:ascii="Arial" w:hAnsi="Arial" w:cs="Arial"/>
          <w:sz w:val="22"/>
          <w:szCs w:val="22"/>
        </w:rPr>
        <w:t xml:space="preserve">For reference </w:t>
      </w:r>
      <w:proofErr w:type="gramStart"/>
      <w:r w:rsidR="003E7523" w:rsidRPr="003E7523">
        <w:rPr>
          <w:rFonts w:ascii="Arial" w:hAnsi="Arial" w:cs="Arial"/>
          <w:sz w:val="22"/>
          <w:szCs w:val="22"/>
        </w:rPr>
        <w:t>a number of</w:t>
      </w:r>
      <w:proofErr w:type="gramEnd"/>
      <w:r w:rsidR="003E7523" w:rsidRPr="003E7523">
        <w:rPr>
          <w:rFonts w:ascii="Arial" w:hAnsi="Arial" w:cs="Arial"/>
          <w:sz w:val="22"/>
          <w:szCs w:val="22"/>
        </w:rPr>
        <w:t xml:space="preserve">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31A750A2"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r w:rsidR="003851A8" w:rsidRPr="00AB7636">
        <w:rPr>
          <w:rFonts w:ascii="Arial" w:hAnsi="Arial" w:cs="Arial"/>
          <w:sz w:val="22"/>
          <w:szCs w:val="22"/>
        </w:rPr>
        <w:t xml:space="preserve">and (from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proofErr w:type="gramStart"/>
      <w:r w:rsidR="006061B8" w:rsidRPr="00030187">
        <w:rPr>
          <w:rFonts w:ascii="Arial" w:hAnsi="Arial" w:cs="Arial"/>
          <w:b/>
          <w:sz w:val="22"/>
          <w:szCs w:val="22"/>
          <w:lang w:eastAsia="en-US"/>
        </w:rPr>
        <w:t>The</w:t>
      </w:r>
      <w:proofErr w:type="gramEnd"/>
      <w:r w:rsidR="006061B8" w:rsidRPr="00030187">
        <w:rPr>
          <w:rFonts w:ascii="Arial" w:hAnsi="Arial" w:cs="Arial"/>
          <w:b/>
          <w:sz w:val="22"/>
          <w:szCs w:val="22"/>
          <w:lang w:eastAsia="en-US"/>
        </w:rPr>
        <w:t xml:space="preserv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w:t>
      </w:r>
      <w:proofErr w:type="gramStart"/>
      <w:r w:rsidR="006061B8" w:rsidRPr="00030187">
        <w:rPr>
          <w:rFonts w:ascii="Arial" w:hAnsi="Arial" w:cs="Arial"/>
          <w:sz w:val="22"/>
          <w:szCs w:val="22"/>
          <w:lang w:eastAsia="en-US"/>
        </w:rPr>
        <w:t>taking into account</w:t>
      </w:r>
      <w:proofErr w:type="gramEnd"/>
      <w:r w:rsidR="006061B8" w:rsidRPr="00030187">
        <w:rPr>
          <w:rFonts w:ascii="Arial" w:hAnsi="Arial" w:cs="Arial"/>
          <w:sz w:val="22"/>
          <w:szCs w:val="22"/>
          <w:lang w:eastAsia="en-US"/>
        </w:rPr>
        <w:t xml:space="preserve">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the following principles 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w:t>
      </w:r>
      <w:smartTag w:uri="urn:schemas-microsoft-com:office:smarttags" w:element="PersonName">
        <w:r w:rsidR="00362F3F" w:rsidRPr="00030187">
          <w:rPr>
            <w:rFonts w:ascii="Arial" w:hAnsi="Arial" w:cs="Arial"/>
            <w:sz w:val="22"/>
            <w:szCs w:val="22"/>
            <w:lang w:val="cy-GB"/>
          </w:rPr>
          <w:t>and</w:t>
        </w:r>
      </w:smartTag>
      <w:r w:rsidR="00362F3F" w:rsidRPr="00030187">
        <w:rPr>
          <w:rFonts w:ascii="Arial" w:hAnsi="Arial" w:cs="Arial"/>
          <w:sz w:val="22"/>
          <w:szCs w:val="22"/>
          <w:lang w:val="cy-GB"/>
        </w:rPr>
        <w:t>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77777777" w:rsidR="00E9693B" w:rsidRDefault="00E9693B" w:rsidP="00E9693B">
      <w:pPr>
        <w:numPr>
          <w:ilvl w:val="0"/>
          <w:numId w:val="7"/>
        </w:numPr>
        <w:spacing w:line="360" w:lineRule="auto"/>
        <w:jc w:val="both"/>
        <w:rPr>
          <w:rFonts w:ascii="Arial" w:hAnsi="Arial" w:cs="Arial"/>
          <w:sz w:val="22"/>
          <w:szCs w:val="22"/>
        </w:rPr>
      </w:pPr>
      <w:bookmarkStart w:id="0" w:name="OLE_LINK5"/>
      <w:bookmarkStart w:id="1"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0"/>
      <w:bookmarkEnd w:id="1"/>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proofErr w:type="gramStart"/>
      <w:r>
        <w:rPr>
          <w:rFonts w:ascii="Arial" w:hAnsi="Arial" w:cs="Arial"/>
          <w:sz w:val="22"/>
          <w:szCs w:val="22"/>
        </w:rPr>
        <w:t>depending</w:t>
      </w:r>
      <w:proofErr w:type="gramEnd"/>
      <w:r>
        <w:rPr>
          <w:rFonts w:ascii="Arial" w:hAnsi="Arial" w:cs="Arial"/>
          <w:sz w:val="22"/>
          <w:szCs w:val="22"/>
        </w:rPr>
        <w:t xml:space="preserve">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015DA186" w14:textId="4FE9137F" w:rsidR="009145C7" w:rsidRPr="000C6F79" w:rsidRDefault="000C6F79" w:rsidP="000C6F79">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Pr>
          <w:rFonts w:ascii="Arial" w:hAnsi="Arial" w:cs="Arial"/>
          <w:b/>
          <w:sz w:val="22"/>
          <w:szCs w:val="22"/>
        </w:rPr>
        <w:t>W</w:t>
      </w:r>
      <w:r w:rsidR="0088661B" w:rsidRPr="009B33DC">
        <w:rPr>
          <w:rFonts w:ascii="Arial" w:hAnsi="Arial" w:cs="Arial"/>
          <w:b/>
          <w:sz w:val="22"/>
          <w:szCs w:val="22"/>
        </w:rPr>
        <w:t>here the Construction Agreement is terminated or Transmission Entry Capacity or Developer Capacity</w:t>
      </w:r>
      <w:r w:rsid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0088661B" w:rsidRPr="009B33DC">
        <w:rPr>
          <w:rFonts w:ascii="Arial" w:hAnsi="Arial" w:cs="Arial"/>
          <w:b/>
          <w:sz w:val="22"/>
          <w:szCs w:val="22"/>
        </w:rPr>
        <w:t xml:space="preserve"> is reduced </w:t>
      </w:r>
      <w:r w:rsidR="00AC4F7F">
        <w:rPr>
          <w:rFonts w:ascii="Arial" w:hAnsi="Arial" w:cs="Arial"/>
          <w:b/>
          <w:sz w:val="22"/>
          <w:szCs w:val="22"/>
        </w:rPr>
        <w:t>before</w:t>
      </w:r>
      <w:r w:rsidR="0088661B" w:rsidRPr="009B33DC">
        <w:rPr>
          <w:rFonts w:ascii="Arial" w:hAnsi="Arial" w:cs="Arial"/>
          <w:b/>
          <w:sz w:val="22"/>
          <w:szCs w:val="22"/>
        </w:rPr>
        <w:t xml:space="preserve"> the </w:t>
      </w:r>
      <w:r w:rsidR="00717B76">
        <w:rPr>
          <w:rFonts w:ascii="Arial" w:hAnsi="Arial" w:cs="Arial"/>
          <w:b/>
          <w:sz w:val="22"/>
          <w:szCs w:val="22"/>
        </w:rPr>
        <w:t xml:space="preserve">Trigger </w:t>
      </w:r>
      <w:r w:rsidR="0088661B" w:rsidRPr="009B33DC">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3195377A"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77777777" w:rsidR="00717B76" w:rsidRDefault="00F277E3" w:rsidP="00512253">
      <w:pPr>
        <w:spacing w:line="360" w:lineRule="auto"/>
        <w:ind w:left="720"/>
        <w:jc w:val="both"/>
        <w:rPr>
          <w:rFonts w:ascii="Arial" w:hAnsi="Arial" w:cs="Arial"/>
          <w:i/>
          <w:sz w:val="22"/>
          <w:szCs w:val="22"/>
        </w:rPr>
      </w:pPr>
      <w:r w:rsidRPr="00F277E3">
        <w:rPr>
          <w:rFonts w:ascii="Arial" w:hAnsi="Arial" w:cs="Arial"/>
          <w:b/>
          <w:i/>
          <w:sz w:val="22"/>
          <w:szCs w:val="22"/>
        </w:rPr>
        <w:t xml:space="preserve">Cancellation Charge = </w:t>
      </w:r>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r w:rsidR="00E9308F" w:rsidRPr="00F277E3">
        <w:rPr>
          <w:rFonts w:ascii="Arial" w:hAnsi="Arial" w:cs="Arial"/>
          <w:i/>
          <w:sz w:val="22"/>
          <w:szCs w:val="22"/>
        </w:rPr>
        <w:t xml:space="preserve"> </w:t>
      </w:r>
    </w:p>
    <w:p w14:paraId="16AFABAF" w14:textId="77777777" w:rsidR="007309FF" w:rsidRDefault="007309FF" w:rsidP="00512253">
      <w:pPr>
        <w:spacing w:line="360" w:lineRule="auto"/>
        <w:ind w:left="720"/>
        <w:jc w:val="both"/>
        <w:rPr>
          <w:rFonts w:ascii="Arial" w:hAnsi="Arial" w:cs="Arial"/>
          <w:i/>
          <w:sz w:val="22"/>
          <w:szCs w:val="22"/>
        </w:rPr>
      </w:pPr>
    </w:p>
    <w:p w14:paraId="3DE835B5" w14:textId="77777777"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 xml:space="preserve">(b) </w:t>
      </w:r>
      <w:r w:rsidRPr="00AB7636">
        <w:rPr>
          <w:rFonts w:ascii="Arial" w:hAnsi="Arial" w:cs="Arial"/>
          <w:sz w:val="22"/>
          <w:szCs w:val="22"/>
          <w:u w:val="single"/>
        </w:rPr>
        <w:tab/>
        <w:t>From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77B3970C" w:rsidR="007309FF" w:rsidRDefault="007309FF" w:rsidP="007309FF">
      <w:pPr>
        <w:spacing w:line="360" w:lineRule="auto"/>
        <w:ind w:left="1418"/>
        <w:jc w:val="both"/>
        <w:rPr>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r w:rsidRPr="00AB7636">
        <w:rPr>
          <w:rFonts w:ascii="Arial" w:hAnsi="Arial" w:cs="Arial"/>
          <w:i/>
          <w:sz w:val="22"/>
          <w:szCs w:val="22"/>
        </w:rPr>
        <w:t>.</w:t>
      </w:r>
    </w:p>
    <w:p w14:paraId="5F3793E2" w14:textId="77777777" w:rsidR="00717B76" w:rsidRDefault="00717B76" w:rsidP="00717B76">
      <w:pPr>
        <w:spacing w:line="360" w:lineRule="auto"/>
        <w:jc w:val="both"/>
        <w:rPr>
          <w:rFonts w:ascii="Arial" w:hAnsi="Arial" w:cs="Arial"/>
          <w:i/>
          <w:sz w:val="22"/>
          <w:szCs w:val="22"/>
        </w:rPr>
      </w:pPr>
    </w:p>
    <w:p w14:paraId="72311C77" w14:textId="77777777"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AC4F7F">
        <w:rPr>
          <w:rFonts w:ascii="Arial" w:hAnsi="Arial" w:cs="Arial"/>
          <w:b/>
          <w:sz w:val="22"/>
          <w:szCs w:val="22"/>
        </w:rPr>
        <w:t xml:space="preserve">Where the Construction Agreement is terminated or Transmission Entry Capacity or Developer Capacity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 xml:space="preserve">Interconnector User Commitment Capacity </w:t>
      </w:r>
      <w:r w:rsidRPr="00AC4F7F">
        <w:rPr>
          <w:rFonts w:ascii="Arial" w:hAnsi="Arial" w:cs="Arial"/>
          <w:b/>
          <w:sz w:val="22"/>
          <w:szCs w:val="22"/>
        </w:rPr>
        <w:t xml:space="preserve">is reduced </w:t>
      </w:r>
      <w:r w:rsidR="000A25BF">
        <w:rPr>
          <w:rFonts w:ascii="Arial" w:hAnsi="Arial" w:cs="Arial"/>
          <w:b/>
          <w:sz w:val="22"/>
          <w:szCs w:val="22"/>
        </w:rPr>
        <w:t xml:space="preserve">on or after the Trigger date but </w:t>
      </w:r>
      <w:r w:rsidR="00AC4F7F" w:rsidRPr="00AC4F7F">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77777777"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Trigger date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17FE17CF"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77777777" w:rsidR="001A2297" w:rsidRPr="00AB7636" w:rsidRDefault="00717B76" w:rsidP="001A2297">
      <w:pPr>
        <w:spacing w:line="360" w:lineRule="auto"/>
        <w:ind w:left="1418"/>
        <w:jc w:val="both"/>
        <w:rPr>
          <w:rFonts w:ascii="Arial" w:hAnsi="Arial" w:cs="Arial"/>
          <w:b/>
          <w:i/>
          <w:sz w:val="22"/>
          <w:szCs w:val="22"/>
        </w:rPr>
      </w:pPr>
      <w:r w:rsidRPr="00F277E3">
        <w:rPr>
          <w:rFonts w:ascii="Arial" w:hAnsi="Arial" w:cs="Arial"/>
          <w:b/>
          <w:i/>
          <w:sz w:val="22"/>
          <w:szCs w:val="22"/>
        </w:rPr>
        <w:t>Cancellation Charge = Attributable Works Cancellation Charge</w:t>
      </w:r>
      <w:r w:rsidRPr="00F277E3">
        <w:rPr>
          <w:rFonts w:ascii="Arial" w:hAnsi="Arial" w:cs="Arial"/>
          <w:i/>
          <w:sz w:val="22"/>
          <w:szCs w:val="22"/>
        </w:rPr>
        <w:t xml:space="preserve"> </w:t>
      </w:r>
      <w:proofErr w:type="gramStart"/>
      <w:r w:rsidR="000A25BF">
        <w:rPr>
          <w:rFonts w:ascii="Arial" w:hAnsi="Arial" w:cs="Arial"/>
          <w:i/>
          <w:sz w:val="22"/>
          <w:szCs w:val="22"/>
        </w:rPr>
        <w:t>plus</w:t>
      </w:r>
      <w:proofErr w:type="gramEnd"/>
      <w:r w:rsidR="000A25BF">
        <w:rPr>
          <w:rFonts w:ascii="Arial" w:hAnsi="Arial" w:cs="Arial"/>
          <w:i/>
          <w:sz w:val="22"/>
          <w:szCs w:val="22"/>
        </w:rPr>
        <w:t xml:space="preserve"> </w:t>
      </w:r>
      <w:r w:rsidRPr="00F277E3">
        <w:rPr>
          <w:rFonts w:ascii="Arial" w:hAnsi="Arial" w:cs="Arial"/>
          <w:b/>
          <w:i/>
          <w:sz w:val="22"/>
          <w:szCs w:val="22"/>
        </w:rPr>
        <w:t>Wider Cancellation Charge</w:t>
      </w: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77777777"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t>From</w:t>
      </w:r>
      <w:r w:rsidRPr="00015F26">
        <w:rPr>
          <w:rFonts w:ascii="Arial" w:hAnsi="Arial" w:cs="Arial"/>
          <w:sz w:val="22"/>
          <w:szCs w:val="22"/>
        </w:rPr>
        <w:t xml:space="preserve"> the </w:t>
      </w:r>
      <w:r w:rsidRPr="00015F26">
        <w:rPr>
          <w:rFonts w:ascii="Arial" w:hAnsi="Arial" w:cs="Arial"/>
          <w:b/>
          <w:sz w:val="22"/>
          <w:szCs w:val="22"/>
        </w:rPr>
        <w:t>PCF Activation Date</w:t>
      </w:r>
      <w:r w:rsidRPr="00AB7636">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5EA243F4" w:rsidR="00717B76" w:rsidRDefault="001A2297" w:rsidP="001A2297">
      <w:pPr>
        <w:spacing w:line="360" w:lineRule="auto"/>
        <w:ind w:left="720"/>
        <w:jc w:val="both"/>
        <w:rPr>
          <w:rFonts w:ascii="Arial" w:hAnsi="Arial" w:cs="Arial"/>
          <w:b/>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i/>
          <w:sz w:val="22"/>
          <w:szCs w:val="22"/>
        </w:rPr>
        <w:t xml:space="preserve"> </w:t>
      </w:r>
      <w:proofErr w:type="gramStart"/>
      <w:r w:rsidRPr="00AB7636">
        <w:rPr>
          <w:rFonts w:ascii="Arial" w:hAnsi="Arial" w:cs="Arial"/>
          <w:i/>
          <w:sz w:val="22"/>
          <w:szCs w:val="22"/>
        </w:rPr>
        <w:t>plus</w:t>
      </w:r>
      <w:proofErr w:type="gramEnd"/>
      <w:r w:rsidRPr="00AB7636">
        <w:rPr>
          <w:rFonts w:ascii="Arial" w:hAnsi="Arial" w:cs="Arial"/>
          <w:i/>
          <w:sz w:val="22"/>
          <w:szCs w:val="22"/>
        </w:rPr>
        <w:t xml:space="preserve">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 xml:space="preserve">Interconnector User Commitment </w:t>
      </w:r>
      <w:proofErr w:type="gramStart"/>
      <w:r w:rsidR="00F942EA">
        <w:rPr>
          <w:rFonts w:ascii="Arial" w:hAnsi="Arial" w:cs="Arial"/>
          <w:b/>
          <w:i/>
          <w:sz w:val="22"/>
          <w:szCs w:val="22"/>
        </w:rPr>
        <w:t>Capacity</w:t>
      </w:r>
      <w:r w:rsidR="00F942EA">
        <w:rPr>
          <w:rFonts w:ascii="Arial" w:hAnsi="Arial" w:cs="Arial"/>
          <w:i/>
          <w:sz w:val="22"/>
          <w:szCs w:val="22"/>
        </w:rPr>
        <w:t xml:space="preserve">) </w:t>
      </w:r>
      <w:r w:rsidR="00926539">
        <w:rPr>
          <w:rFonts w:ascii="Arial" w:hAnsi="Arial" w:cs="Arial"/>
          <w:i/>
          <w:sz w:val="22"/>
          <w:szCs w:val="22"/>
        </w:rPr>
        <w:t xml:space="preserve"> x</w:t>
      </w:r>
      <w:proofErr w:type="gramEnd"/>
      <w:r w:rsidR="00926539">
        <w:rPr>
          <w:rFonts w:ascii="Arial" w:hAnsi="Arial" w:cs="Arial"/>
          <w:i/>
          <w:sz w:val="22"/>
          <w:szCs w:val="22"/>
        </w:rPr>
        <w:t xml:space="preserve">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2" w:name="OLE_LINK6"/>
      <w:bookmarkStart w:id="3"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2"/>
    <w:bookmarkEnd w:id="3"/>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proofErr w:type="gramStart"/>
      <w:r w:rsidR="00C374D4" w:rsidRPr="00C374D4">
        <w:rPr>
          <w:rFonts w:ascii="Arial" w:hAnsi="Arial" w:cs="Arial"/>
          <w:sz w:val="22"/>
          <w:szCs w:val="22"/>
        </w:rPr>
        <w:t>x</w:t>
      </w:r>
      <w:proofErr w:type="gramEnd"/>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 xml:space="preserve">provided it is negotiated on an </w:t>
      </w:r>
      <w:proofErr w:type="spellStart"/>
      <w:r w:rsidR="00703642" w:rsidRPr="00703642">
        <w:rPr>
          <w:rFonts w:ascii="Arial" w:hAnsi="Arial" w:cs="Arial"/>
          <w:sz w:val="22"/>
          <w:szCs w:val="22"/>
        </w:rPr>
        <w:t>arms length</w:t>
      </w:r>
      <w:proofErr w:type="spellEnd"/>
      <w:r w:rsidR="00703642" w:rsidRPr="00703642">
        <w:rPr>
          <w:rFonts w:ascii="Arial" w:hAnsi="Arial" w:cs="Arial"/>
          <w:sz w:val="22"/>
          <w:szCs w:val="22"/>
        </w:rPr>
        <w:t xml:space="preserve">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4" w:name="OLE_LINK8"/>
      <w:bookmarkStart w:id="5"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4"/>
      <w:bookmarkEnd w:id="5"/>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6" w:name="OLE_LINK3"/>
      <w:bookmarkStart w:id="7"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6"/>
      <w:bookmarkEnd w:id="7"/>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proofErr w:type="gramStart"/>
      <w:r w:rsidRPr="00666394">
        <w:rPr>
          <w:rFonts w:ascii="Arial" w:hAnsi="Arial" w:cs="Arial"/>
          <w:b/>
          <w:i/>
          <w:sz w:val="22"/>
          <w:szCs w:val="22"/>
        </w:rPr>
        <w:t>Non Load</w:t>
      </w:r>
      <w:proofErr w:type="gramEnd"/>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
    <w:p w14:paraId="11103100" w14:textId="77777777" w:rsidR="005F6A76" w:rsidRPr="005F6A76" w:rsidRDefault="005F6A76" w:rsidP="005F6A76">
      <w:pPr>
        <w:spacing w:line="360" w:lineRule="auto"/>
        <w:jc w:val="both"/>
        <w:rPr>
          <w:rFonts w:ascii="Arial" w:hAnsi="Arial" w:cs="Arial"/>
          <w:sz w:val="22"/>
          <w:szCs w:val="22"/>
        </w:rPr>
      </w:pPr>
    </w:p>
    <w:p w14:paraId="353488DE" w14:textId="77777777"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5ABBD26A" w14:textId="77777777" w:rsidR="002B3B64" w:rsidRPr="00666394"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r w:rsidR="002B3B64" w:rsidRPr="00666394">
        <w:rPr>
          <w:rFonts w:ascii="Arial" w:hAnsi="Arial" w:cs="Arial"/>
          <w:i/>
          <w:sz w:val="22"/>
          <w:szCs w:val="22"/>
        </w:rPr>
        <w:tab/>
      </w:r>
    </w:p>
    <w:p w14:paraId="728424B1" w14:textId="77777777" w:rsidR="005F6A76" w:rsidRPr="00B4199C" w:rsidRDefault="005F6A76" w:rsidP="005F6A76">
      <w:pPr>
        <w:spacing w:line="360" w:lineRule="auto"/>
        <w:ind w:left="720"/>
        <w:jc w:val="both"/>
        <w:rPr>
          <w:rFonts w:ascii="Arial" w:hAnsi="Arial" w:cs="Arial"/>
          <w:b/>
          <w:i/>
          <w:sz w:val="22"/>
          <w:szCs w:val="22"/>
        </w:rPr>
      </w:pPr>
    </w:p>
    <w:p w14:paraId="528081A0" w14:textId="5E689D74"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w:t>
      </w:r>
      <w:ins w:id="8" w:author="Paul Mott [Contractor]" w:date="2026-03-05T22:13:00Z" w16du:dateUtc="2026-03-05T22:13:00Z">
        <w:r w:rsidR="00CA5297">
          <w:rPr>
            <w:rFonts w:ascii="Arial" w:hAnsi="Arial" w:cs="Arial"/>
            <w:i/>
            <w:sz w:val="22"/>
            <w:szCs w:val="22"/>
          </w:rPr>
          <w:t xml:space="preserve">the </w:t>
        </w:r>
      </w:ins>
      <w:ins w:id="9" w:author="Paul Mott [Contractor]" w:date="2026-03-05T22:13:00Z">
        <w:r w:rsidR="00CA5297" w:rsidRPr="00CA5297">
          <w:rPr>
            <w:rFonts w:ascii="Arial" w:hAnsi="Arial" w:cs="Arial"/>
            <w:b/>
            <w:bCs/>
            <w:i/>
            <w:sz w:val="22"/>
            <w:szCs w:val="22"/>
          </w:rPr>
          <w:t>Centralised Strategic Network Plan</w:t>
        </w:r>
      </w:ins>
      <w:del w:id="10" w:author="Paul Mott [Contractor]" w:date="2026-03-05T22:13:00Z" w16du:dateUtc="2026-03-05T22:13:00Z">
        <w:r w:rsidR="00C329C9" w:rsidRPr="00B4199C" w:rsidDel="00CA5297">
          <w:rPr>
            <w:rFonts w:ascii="Arial" w:hAnsi="Arial" w:cs="Arial"/>
            <w:i/>
            <w:sz w:val="22"/>
            <w:szCs w:val="22"/>
          </w:rPr>
          <w:delText>S</w:delText>
        </w:r>
        <w:r w:rsidRPr="00B4199C" w:rsidDel="00CA5297">
          <w:rPr>
            <w:rFonts w:ascii="Arial" w:hAnsi="Arial" w:cs="Arial"/>
            <w:i/>
            <w:sz w:val="22"/>
            <w:szCs w:val="22"/>
          </w:rPr>
          <w:delText xml:space="preserve">ection 8 of the </w:delText>
        </w:r>
        <w:r w:rsidR="001A65AC" w:rsidRPr="007D6CF2" w:rsidDel="00CA5297">
          <w:rPr>
            <w:rFonts w:ascii="Arial" w:hAnsi="Arial" w:cs="Arial"/>
            <w:b/>
            <w:bCs/>
            <w:i/>
            <w:sz w:val="22"/>
            <w:szCs w:val="22"/>
          </w:rPr>
          <w:delText>Electricity Ten Year Statement (ETYS)</w:delText>
        </w:r>
      </w:del>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13F3D1D6" w:rsidR="005F6A76" w:rsidRPr="00B4199C" w:rsidDel="009E6161" w:rsidRDefault="005F6A76" w:rsidP="009E6161">
      <w:pPr>
        <w:spacing w:line="360" w:lineRule="auto"/>
        <w:ind w:left="1440"/>
        <w:jc w:val="both"/>
        <w:rPr>
          <w:del w:id="11" w:author="Paul Mott [Contractor]" w:date="2026-03-05T22:14:00Z" w16du:dateUtc="2026-03-05T22:14:00Z"/>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w:t>
      </w:r>
      <w:r w:rsidRPr="00AF41D0">
        <w:rPr>
          <w:rFonts w:ascii="Arial" w:hAnsi="Arial" w:cs="Arial"/>
          <w:i/>
          <w:sz w:val="22"/>
          <w:szCs w:val="22"/>
        </w:rPr>
        <w:t xml:space="preserve">over the forthcoming four year </w:t>
      </w:r>
      <w:r w:rsidRPr="00057012">
        <w:rPr>
          <w:rFonts w:ascii="Arial" w:hAnsi="Arial" w:cs="Arial"/>
          <w:i/>
          <w:sz w:val="22"/>
          <w:szCs w:val="22"/>
        </w:rPr>
        <w:t>period, a</w:t>
      </w:r>
      <w:r w:rsidRPr="00B4199C">
        <w:rPr>
          <w:rFonts w:ascii="Arial" w:hAnsi="Arial" w:cs="Arial"/>
          <w:i/>
          <w:sz w:val="22"/>
          <w:szCs w:val="22"/>
        </w:rPr>
        <w:t xml:space="preserve">s set out in the </w:t>
      </w:r>
      <w:ins w:id="12" w:author="Paul Mott [Contractor]" w:date="2026-03-05T22:14:00Z">
        <w:r w:rsidR="009E6161" w:rsidRPr="009E6161">
          <w:rPr>
            <w:rFonts w:ascii="Arial" w:hAnsi="Arial" w:cs="Arial"/>
            <w:b/>
            <w:bCs/>
            <w:i/>
            <w:sz w:val="22"/>
            <w:szCs w:val="22"/>
          </w:rPr>
          <w:t xml:space="preserve">Centralised Strategic Network Plan </w:t>
        </w:r>
      </w:ins>
      <w:del w:id="13" w:author="Paul Mott [Contractor]" w:date="2026-03-05T22:14:00Z" w16du:dateUtc="2026-03-05T22:14:00Z">
        <w:r w:rsidR="001A65AC" w:rsidRPr="007D6CF2" w:rsidDel="009E6161">
          <w:rPr>
            <w:rFonts w:ascii="Arial" w:hAnsi="Arial" w:cs="Arial"/>
            <w:b/>
            <w:bCs/>
            <w:i/>
            <w:sz w:val="22"/>
            <w:szCs w:val="22"/>
          </w:rPr>
          <w:delText>Electricity Ten Year Statement (ETYS)</w:delText>
        </w:r>
        <w:r w:rsidRPr="009942E0" w:rsidDel="009E6161">
          <w:rPr>
            <w:rFonts w:ascii="Arial" w:hAnsi="Arial" w:cs="Arial"/>
            <w:i/>
            <w:sz w:val="22"/>
            <w:szCs w:val="22"/>
          </w:rPr>
          <w:delText>.</w:delText>
        </w:r>
      </w:del>
    </w:p>
    <w:p w14:paraId="77066EB0" w14:textId="77777777" w:rsidR="005F6A76" w:rsidRPr="005F6A76" w:rsidRDefault="005F6A76" w:rsidP="009E6161">
      <w:pPr>
        <w:spacing w:line="360" w:lineRule="auto"/>
        <w:ind w:left="1440"/>
        <w:jc w:val="both"/>
        <w:rPr>
          <w:rFonts w:ascii="Arial" w:hAnsi="Arial" w:cs="Arial"/>
          <w:sz w:val="22"/>
          <w:szCs w:val="22"/>
        </w:rPr>
      </w:pPr>
    </w:p>
    <w:p w14:paraId="4CD15AB6" w14:textId="2A77F76A" w:rsidR="005F6A76" w:rsidRPr="00B4199C" w:rsidDel="009E6161" w:rsidRDefault="005F6A76" w:rsidP="009E6161">
      <w:pPr>
        <w:spacing w:line="360" w:lineRule="auto"/>
        <w:ind w:left="1440"/>
        <w:jc w:val="both"/>
        <w:rPr>
          <w:del w:id="14" w:author="Paul Mott [Contractor]" w:date="2026-03-05T22:14:00Z" w16du:dateUtc="2026-03-05T22:14:00Z"/>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ins w:id="15" w:author="Paul Mott [Contractor]" w:date="2026-03-05T22:14:00Z">
        <w:r w:rsidR="009E6161" w:rsidRPr="009E6161">
          <w:rPr>
            <w:rFonts w:ascii="Arial" w:hAnsi="Arial" w:cs="Arial"/>
            <w:b/>
            <w:bCs/>
            <w:i/>
            <w:sz w:val="22"/>
            <w:szCs w:val="22"/>
          </w:rPr>
          <w:t xml:space="preserve">Centralised Strategic Network Plan </w:t>
        </w:r>
      </w:ins>
      <w:del w:id="16" w:author="Paul Mott [Contractor]" w:date="2026-03-05T22:14:00Z" w16du:dateUtc="2026-03-05T22:14:00Z">
        <w:r w:rsidR="001A65AC" w:rsidRPr="007D6CF2" w:rsidDel="009E6161">
          <w:rPr>
            <w:rFonts w:ascii="Arial" w:hAnsi="Arial" w:cs="Arial"/>
            <w:b/>
            <w:bCs/>
            <w:i/>
            <w:sz w:val="22"/>
            <w:szCs w:val="22"/>
          </w:rPr>
          <w:delText>Electricity Ten Year Statement (ETYS)</w:delText>
        </w:r>
        <w:r w:rsidRPr="009942E0" w:rsidDel="009E6161">
          <w:rPr>
            <w:rFonts w:ascii="Arial" w:hAnsi="Arial" w:cs="Arial"/>
            <w:i/>
            <w:sz w:val="22"/>
            <w:szCs w:val="22"/>
          </w:rPr>
          <w:delText>.</w:delText>
        </w:r>
      </w:del>
    </w:p>
    <w:p w14:paraId="1691CCDD" w14:textId="77777777" w:rsidR="005F6A76" w:rsidRPr="005F6A76" w:rsidRDefault="005F6A76" w:rsidP="009E6161">
      <w:pPr>
        <w:spacing w:line="360" w:lineRule="auto"/>
        <w:ind w:left="1440"/>
        <w:jc w:val="both"/>
        <w:rPr>
          <w:rFonts w:ascii="Arial" w:hAnsi="Arial" w:cs="Arial"/>
          <w:sz w:val="22"/>
          <w:szCs w:val="22"/>
        </w:rPr>
      </w:pPr>
    </w:p>
    <w:p w14:paraId="726CFE78" w14:textId="3DB73FF6" w:rsidR="005F6A76" w:rsidRPr="00B4199C" w:rsidRDefault="005F6A76" w:rsidP="009E6161">
      <w:pPr>
        <w:spacing w:line="360" w:lineRule="auto"/>
        <w:ind w:left="144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 xml:space="preserve">etailed in </w:t>
      </w:r>
      <w:ins w:id="17" w:author="Paul Mott [Contractor]" w:date="2026-03-05T22:15:00Z" w16du:dateUtc="2026-03-05T22:15:00Z">
        <w:r w:rsidR="00112A57">
          <w:rPr>
            <w:rFonts w:ascii="Arial" w:hAnsi="Arial" w:cs="Arial"/>
            <w:i/>
            <w:sz w:val="22"/>
            <w:szCs w:val="22"/>
          </w:rPr>
          <w:t xml:space="preserve">the </w:t>
        </w:r>
      </w:ins>
      <w:ins w:id="18" w:author="Paul Mott [Contractor]" w:date="2026-03-05T22:14:00Z">
        <w:r w:rsidR="00112A57" w:rsidRPr="00112A57">
          <w:rPr>
            <w:rFonts w:ascii="Arial" w:hAnsi="Arial" w:cs="Arial"/>
            <w:b/>
            <w:bCs/>
            <w:i/>
            <w:sz w:val="22"/>
            <w:szCs w:val="22"/>
          </w:rPr>
          <w:t>Centralised Strategic Network Plan</w:t>
        </w:r>
      </w:ins>
      <w:del w:id="19" w:author="Paul Mott [Contractor]" w:date="2026-03-05T22:14:00Z" w16du:dateUtc="2026-03-05T22:14:00Z">
        <w:r w:rsidR="00C329C9" w:rsidRPr="00B4199C" w:rsidDel="00112A57">
          <w:rPr>
            <w:rFonts w:ascii="Arial" w:hAnsi="Arial" w:cs="Arial"/>
            <w:i/>
            <w:sz w:val="22"/>
            <w:szCs w:val="22"/>
          </w:rPr>
          <w:delText>S</w:delText>
        </w:r>
        <w:r w:rsidRPr="00B4199C" w:rsidDel="00112A57">
          <w:rPr>
            <w:rFonts w:ascii="Arial" w:hAnsi="Arial" w:cs="Arial"/>
            <w:i/>
            <w:sz w:val="22"/>
            <w:szCs w:val="22"/>
          </w:rPr>
          <w:delText xml:space="preserve">ection 8 of the </w:delText>
        </w:r>
        <w:r w:rsidR="001A65AC" w:rsidRPr="007D6CF2" w:rsidDel="00112A57">
          <w:rPr>
            <w:rFonts w:ascii="Arial" w:hAnsi="Arial" w:cs="Arial"/>
            <w:b/>
            <w:i/>
            <w:sz w:val="22"/>
            <w:szCs w:val="22"/>
          </w:rPr>
          <w:delText>Electricity Ten Year Statement (ETYS)</w:delText>
        </w:r>
      </w:del>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20B003E7"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ins w:id="20" w:author="Paul Mott [Contractor]" w:date="2026-03-05T22:15:00Z">
        <w:r w:rsidR="00342B1A" w:rsidRPr="00342B1A">
          <w:rPr>
            <w:rFonts w:ascii="Arial" w:hAnsi="Arial" w:cs="Arial"/>
            <w:b/>
            <w:bCs/>
            <w:i/>
            <w:sz w:val="22"/>
            <w:szCs w:val="22"/>
          </w:rPr>
          <w:t xml:space="preserve">Centralised Strategic Network Plan </w:t>
        </w:r>
      </w:ins>
      <w:del w:id="21" w:author="Paul Mott [Contractor]" w:date="2026-03-05T22:15:00Z" w16du:dateUtc="2026-03-05T22:15:00Z">
        <w:r w:rsidR="001A65AC" w:rsidRPr="007D6CF2" w:rsidDel="00342B1A">
          <w:rPr>
            <w:rFonts w:ascii="Arial" w:hAnsi="Arial" w:cs="Arial"/>
            <w:b/>
            <w:bCs/>
            <w:i/>
            <w:sz w:val="22"/>
            <w:szCs w:val="22"/>
          </w:rPr>
          <w:delText>Electricity Ten Year Statement (ETYS)</w:delText>
        </w:r>
      </w:del>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5BD54459"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 xml:space="preserve">/Interconnector User Commitment </w:t>
      </w:r>
      <w:proofErr w:type="gramStart"/>
      <w:r w:rsidR="00F942EA">
        <w:rPr>
          <w:rFonts w:ascii="Arial" w:hAnsi="Arial" w:cs="Arial"/>
          <w:i/>
          <w:sz w:val="22"/>
          <w:szCs w:val="22"/>
        </w:rPr>
        <w:t>Capacity</w:t>
      </w:r>
      <w:r w:rsidR="00F942EA" w:rsidRPr="00D40116">
        <w:rPr>
          <w:rFonts w:ascii="Arial" w:hAnsi="Arial" w:cs="Arial"/>
          <w:i/>
          <w:sz w:val="22"/>
          <w:szCs w:val="22"/>
        </w:rPr>
        <w:t xml:space="preserve"> </w:t>
      </w:r>
      <w:r w:rsidRPr="00D40116">
        <w:rPr>
          <w:rFonts w:ascii="Arial" w:hAnsi="Arial" w:cs="Arial"/>
          <w:i/>
          <w:sz w:val="22"/>
          <w:szCs w:val="22"/>
        </w:rPr>
        <w:t xml:space="preserve"> expressed</w:t>
      </w:r>
      <w:proofErr w:type="gramEnd"/>
      <w:r w:rsidRPr="00D40116">
        <w:rPr>
          <w:rFonts w:ascii="Arial" w:hAnsi="Arial" w:cs="Arial"/>
          <w:i/>
          <w:sz w:val="22"/>
          <w:szCs w:val="22"/>
        </w:rPr>
        <w:t xml:space="preserve">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 xml:space="preserve">Pre Trigger </w:t>
      </w:r>
      <w:proofErr w:type="spellStart"/>
      <w:r w:rsidRPr="00D40116">
        <w:rPr>
          <w:rFonts w:ascii="Arial" w:hAnsi="Arial" w:cs="Arial"/>
          <w:i/>
          <w:sz w:val="22"/>
          <w:szCs w:val="22"/>
        </w:rPr>
        <w:t>Amount</w:t>
      </w:r>
      <w:r w:rsidRPr="00D40116">
        <w:rPr>
          <w:rFonts w:ascii="Arial" w:hAnsi="Arial" w:cs="Arial"/>
          <w:i/>
          <w:sz w:val="22"/>
          <w:szCs w:val="22"/>
          <w:vertAlign w:val="subscript"/>
        </w:rPr>
        <w:t>t</w:t>
      </w:r>
      <w:proofErr w:type="spellEnd"/>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 xml:space="preserve">up to the end of the first Financial Year (i.e. t =1), the lower of either (a) Pre Trigger </w:t>
      </w:r>
      <w:proofErr w:type="spellStart"/>
      <w:r w:rsidRPr="00D40116">
        <w:rPr>
          <w:rFonts w:ascii="Arial" w:hAnsi="Arial" w:cs="Arial"/>
          <w:i/>
          <w:sz w:val="22"/>
          <w:szCs w:val="22"/>
        </w:rPr>
        <w:t>Amount</w:t>
      </w:r>
      <w:r w:rsidRPr="00D40116">
        <w:rPr>
          <w:rFonts w:ascii="Arial" w:hAnsi="Arial" w:cs="Arial"/>
          <w:i/>
          <w:sz w:val="22"/>
          <w:szCs w:val="22"/>
          <w:vertAlign w:val="subscript"/>
        </w:rPr>
        <w:t>t</w:t>
      </w:r>
      <w:proofErr w:type="spellEnd"/>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6520B5CD" w:rsidR="00D40116" w:rsidRPr="00617450" w:rsidRDefault="008449AC" w:rsidP="00617450">
      <w:pPr>
        <w:spacing w:line="360" w:lineRule="auto"/>
        <w:ind w:left="720" w:hanging="720"/>
        <w:jc w:val="both"/>
        <w:rPr>
          <w:rFonts w:ascii="Arial" w:hAnsi="Arial" w:cs="Arial"/>
          <w:sz w:val="22"/>
          <w:szCs w:val="22"/>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AB7636">
        <w:rPr>
          <w:rFonts w:ascii="Arial" w:hAnsi="Arial" w:cs="Arial"/>
          <w:sz w:val="22"/>
          <w:szCs w:val="22"/>
          <w:u w:val="single"/>
        </w:rPr>
        <w:t xml:space="preserve">plus the </w:t>
      </w:r>
      <w:r w:rsidRPr="00AB7636">
        <w:rPr>
          <w:rFonts w:ascii="Arial" w:hAnsi="Arial" w:cs="Arial"/>
          <w:b/>
          <w:bCs/>
          <w:sz w:val="22"/>
          <w:szCs w:val="22"/>
          <w:u w:val="single"/>
        </w:rPr>
        <w:t>Progression Commitment Fee.</w:t>
      </w: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91776A">
        <w:rPr>
          <w:rFonts w:ascii="Arial" w:hAnsi="Arial" w:cs="Arial"/>
          <w:b/>
          <w:sz w:val="22"/>
          <w:szCs w:val="22"/>
        </w:rPr>
        <w:t xml:space="preserve">Where the </w:t>
      </w:r>
      <w:r w:rsidR="00F3163B">
        <w:rPr>
          <w:rFonts w:ascii="Arial" w:hAnsi="Arial" w:cs="Arial"/>
          <w:b/>
          <w:sz w:val="22"/>
          <w:szCs w:val="22"/>
        </w:rPr>
        <w:t xml:space="preserve">Construction Agreement is terminated or </w:t>
      </w:r>
      <w:r w:rsidR="00F3163B" w:rsidRPr="0091776A">
        <w:rPr>
          <w:rFonts w:ascii="Arial" w:hAnsi="Arial" w:cs="Arial"/>
          <w:b/>
          <w:sz w:val="22"/>
          <w:szCs w:val="22"/>
        </w:rPr>
        <w:t xml:space="preserve">Transmission Entry Capacity </w:t>
      </w:r>
      <w:r w:rsidR="00F3163B">
        <w:rPr>
          <w:rFonts w:ascii="Arial" w:hAnsi="Arial" w:cs="Arial"/>
          <w:b/>
          <w:sz w:val="22"/>
          <w:szCs w:val="22"/>
        </w:rPr>
        <w:t>or Developer Capacity</w:t>
      </w:r>
      <w:r w:rsidR="00BA7809" w:rsidRPr="00BA7809">
        <w:rPr>
          <w:rFonts w:ascii="Arial" w:hAnsi="Arial" w:cs="Arial"/>
          <w:b/>
          <w:sz w:val="22"/>
          <w:szCs w:val="22"/>
        </w:rPr>
        <w:t xml:space="preserve"> </w:t>
      </w:r>
      <w:r w:rsidR="00BA7809" w:rsidRPr="0078192D">
        <w:rPr>
          <w:rFonts w:ascii="Arial" w:hAnsi="Arial" w:cs="Arial"/>
          <w:b/>
          <w:sz w:val="22"/>
          <w:szCs w:val="22"/>
        </w:rPr>
        <w:t>or</w:t>
      </w:r>
      <w:r w:rsidR="00BA7809">
        <w:rPr>
          <w:rFonts w:ascii="Arial" w:hAnsi="Arial" w:cs="Arial"/>
          <w:sz w:val="22"/>
          <w:szCs w:val="22"/>
        </w:rPr>
        <w:t xml:space="preserve"> </w:t>
      </w:r>
      <w:r w:rsidR="00BA7809">
        <w:rPr>
          <w:rFonts w:ascii="Arial" w:hAnsi="Arial" w:cs="Arial"/>
          <w:b/>
          <w:sz w:val="22"/>
          <w:szCs w:val="22"/>
        </w:rPr>
        <w:t>Interconnector User Commitment Capacity</w:t>
      </w:r>
      <w:r w:rsidR="00F3163B">
        <w:rPr>
          <w:rFonts w:ascii="Arial" w:hAnsi="Arial" w:cs="Arial"/>
          <w:b/>
          <w:sz w:val="22"/>
          <w:szCs w:val="22"/>
        </w:rPr>
        <w:t xml:space="preserve"> </w:t>
      </w:r>
      <w:r w:rsidR="00F3163B" w:rsidRPr="0091776A">
        <w:rPr>
          <w:rFonts w:ascii="Arial" w:hAnsi="Arial" w:cs="Arial"/>
          <w:b/>
          <w:sz w:val="22"/>
          <w:szCs w:val="22"/>
        </w:rPr>
        <w:t xml:space="preserve">is reduced </w:t>
      </w:r>
      <w:r w:rsidR="00F3163B">
        <w:rPr>
          <w:rFonts w:ascii="Arial" w:hAnsi="Arial" w:cs="Arial"/>
          <w:b/>
          <w:sz w:val="22"/>
          <w:szCs w:val="22"/>
        </w:rPr>
        <w:t xml:space="preserve">on or after the Trigger Date </w:t>
      </w:r>
      <w:r w:rsidR="008A142C">
        <w:rPr>
          <w:rFonts w:ascii="Arial" w:hAnsi="Arial" w:cs="Arial"/>
          <w:b/>
          <w:sz w:val="22"/>
          <w:szCs w:val="22"/>
        </w:rPr>
        <w:t>but prior to</w:t>
      </w:r>
      <w:r w:rsidR="008A142C" w:rsidRPr="0091776A">
        <w:rPr>
          <w:rFonts w:ascii="Arial" w:hAnsi="Arial" w:cs="Arial"/>
          <w:b/>
          <w:sz w:val="22"/>
          <w:szCs w:val="22"/>
        </w:rPr>
        <w:t xml:space="preserve"> the</w:t>
      </w:r>
      <w:r w:rsidR="008A142C">
        <w:rPr>
          <w:rFonts w:ascii="Arial" w:hAnsi="Arial" w:cs="Arial"/>
          <w:b/>
          <w:sz w:val="22"/>
          <w:szCs w:val="22"/>
        </w:rPr>
        <w:t xml:space="preserve"> Charging</w:t>
      </w:r>
      <w:r w:rsidR="008A142C" w:rsidRPr="008A142C">
        <w:rPr>
          <w:rFonts w:ascii="Arial" w:hAnsi="Arial" w:cs="Arial"/>
          <w:b/>
          <w:sz w:val="22"/>
          <w:szCs w:val="22"/>
        </w:rPr>
        <w:t xml:space="preserve"> </w:t>
      </w:r>
      <w:r w:rsidR="008A142C" w:rsidRPr="0091776A">
        <w:rPr>
          <w:rFonts w:ascii="Arial" w:hAnsi="Arial" w:cs="Arial"/>
          <w:b/>
          <w:sz w:val="22"/>
          <w:szCs w:val="22"/>
        </w:rPr>
        <w:t>Date</w:t>
      </w:r>
    </w:p>
    <w:p w14:paraId="6286FCA0" w14:textId="77777777" w:rsidR="00F3163B" w:rsidRDefault="00F3163B" w:rsidP="00F3163B">
      <w:pPr>
        <w:spacing w:line="360" w:lineRule="auto"/>
        <w:jc w:val="both"/>
        <w:rPr>
          <w:rFonts w:ascii="Arial" w:hAnsi="Arial" w:cs="Arial"/>
          <w:b/>
          <w:sz w:val="22"/>
          <w:szCs w:val="22"/>
        </w:rPr>
      </w:pPr>
    </w:p>
    <w:p w14:paraId="6F966AAD" w14:textId="0CD21FE7"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w:t>
      </w:r>
      <w:proofErr w:type="gramStart"/>
      <w:r w:rsidR="00B4199C">
        <w:rPr>
          <w:rFonts w:ascii="Arial" w:hAnsi="Arial" w:cs="Arial"/>
          <w:i/>
          <w:sz w:val="22"/>
          <w:szCs w:val="22"/>
        </w:rPr>
        <w:t>x</w:t>
      </w:r>
      <w:proofErr w:type="gramEnd"/>
      <w:r w:rsidR="00B4199C">
        <w:rPr>
          <w:rFonts w:ascii="Arial" w:hAnsi="Arial" w:cs="Arial"/>
          <w:i/>
          <w:sz w:val="22"/>
          <w:szCs w:val="22"/>
        </w:rPr>
        <w:t xml:space="preserve">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 xml:space="preserve">Cancellation Charge </w:t>
      </w:r>
      <w:proofErr w:type="spellStart"/>
      <w:r>
        <w:rPr>
          <w:rFonts w:ascii="Arial" w:hAnsi="Arial" w:cs="Arial"/>
          <w:i/>
          <w:sz w:val="22"/>
          <w:szCs w:val="22"/>
        </w:rPr>
        <w:t>Profile</w:t>
      </w:r>
      <w:r w:rsidR="00512253" w:rsidRPr="009B33DC">
        <w:rPr>
          <w:rFonts w:ascii="Arial" w:hAnsi="Arial" w:cs="Arial"/>
          <w:i/>
          <w:sz w:val="22"/>
          <w:szCs w:val="22"/>
          <w:vertAlign w:val="subscript"/>
        </w:rPr>
        <w:t>t</w:t>
      </w:r>
      <w:proofErr w:type="spellEnd"/>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w:t>
      </w:r>
      <w:proofErr w:type="gramStart"/>
      <w:r w:rsidR="001925EA">
        <w:rPr>
          <w:rFonts w:ascii="Arial" w:hAnsi="Arial" w:cs="Arial"/>
          <w:i/>
          <w:sz w:val="22"/>
          <w:szCs w:val="22"/>
        </w:rPr>
        <w:t>x</w:t>
      </w:r>
      <w:proofErr w:type="gramEnd"/>
      <w:r w:rsidR="001925EA">
        <w:rPr>
          <w:rFonts w:ascii="Arial" w:hAnsi="Arial" w:cs="Arial"/>
          <w:i/>
          <w:sz w:val="22"/>
          <w:szCs w:val="22"/>
        </w:rPr>
        <w:t xml:space="preserve">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w:t>
      </w:r>
      <w:proofErr w:type="spellStart"/>
      <w:r w:rsidR="001925EA">
        <w:rPr>
          <w:rFonts w:ascii="Arial" w:hAnsi="Arial" w:cs="Arial"/>
          <w:i/>
          <w:sz w:val="22"/>
          <w:szCs w:val="22"/>
        </w:rPr>
        <w:t>Profile</w:t>
      </w:r>
      <w:r w:rsidR="00512253" w:rsidRPr="0091776A">
        <w:rPr>
          <w:rFonts w:ascii="Arial" w:hAnsi="Arial" w:cs="Arial"/>
          <w:i/>
          <w:sz w:val="22"/>
          <w:szCs w:val="22"/>
          <w:vertAlign w:val="subscript"/>
        </w:rPr>
        <w:t>t</w:t>
      </w:r>
      <w:proofErr w:type="spellEnd"/>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C4BA5">
        <w:rPr>
          <w:rFonts w:ascii="Arial" w:hAnsi="Arial" w:cs="Arial"/>
          <w:i/>
          <w:sz w:val="22"/>
          <w:szCs w:val="22"/>
        </w:rPr>
        <w:t xml:space="preserve">= </w:t>
      </w:r>
      <w:r w:rsidR="001925EA" w:rsidRPr="005C4BA5">
        <w:rPr>
          <w:rFonts w:ascii="Arial" w:hAnsi="Arial" w:cs="Arial"/>
          <w:i/>
          <w:sz w:val="22"/>
          <w:szCs w:val="22"/>
        </w:rPr>
        <w:t>0.25</w:t>
      </w:r>
      <w:r w:rsidR="00512253" w:rsidRPr="005C4BA5">
        <w:rPr>
          <w:rFonts w:ascii="Arial" w:hAnsi="Arial" w:cs="Arial"/>
          <w:i/>
          <w:sz w:val="22"/>
          <w:szCs w:val="22"/>
        </w:rPr>
        <w:t xml:space="preserve">. </w:t>
      </w:r>
    </w:p>
    <w:p w14:paraId="1D6995D7" w14:textId="77777777" w:rsidR="00A675E9" w:rsidRPr="005C4BA5" w:rsidRDefault="00A675E9" w:rsidP="00A675E9">
      <w:pPr>
        <w:tabs>
          <w:tab w:val="num" w:pos="2823"/>
        </w:tabs>
        <w:jc w:val="both"/>
        <w:rPr>
          <w:rFonts w:ascii="Arial" w:hAnsi="Arial" w:cs="Arial"/>
          <w:i/>
          <w:sz w:val="22"/>
          <w:szCs w:val="22"/>
        </w:rPr>
      </w:pPr>
    </w:p>
    <w:p w14:paraId="79928D7C" w14:textId="2ED5973C" w:rsidR="00512253" w:rsidRPr="00617450" w:rsidRDefault="00A675E9" w:rsidP="00617450">
      <w:pPr>
        <w:spacing w:line="360" w:lineRule="auto"/>
        <w:ind w:left="720" w:hanging="720"/>
        <w:jc w:val="both"/>
        <w:rPr>
          <w:rFonts w:ascii="Arial" w:hAnsi="Arial" w:cs="Arial"/>
          <w:sz w:val="22"/>
          <w:szCs w:val="22"/>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015F26">
        <w:rPr>
          <w:rFonts w:ascii="Arial" w:hAnsi="Arial" w:cs="Arial"/>
          <w:sz w:val="22"/>
          <w:szCs w:val="22"/>
          <w:u w:val="single"/>
        </w:rPr>
        <w:t xml:space="preserve">plus the </w:t>
      </w:r>
      <w:r w:rsidRPr="00015F26">
        <w:rPr>
          <w:rFonts w:ascii="Arial" w:hAnsi="Arial" w:cs="Arial"/>
          <w:b/>
          <w:bCs/>
          <w:sz w:val="22"/>
          <w:szCs w:val="22"/>
          <w:u w:val="single"/>
        </w:rPr>
        <w:t>Progression Commitment Fee</w:t>
      </w:r>
      <w:r w:rsidRPr="00AB7636">
        <w:rPr>
          <w:rFonts w:ascii="Arial" w:hAnsi="Arial" w:cs="Arial"/>
          <w:b/>
          <w:bCs/>
          <w:sz w:val="22"/>
          <w:szCs w:val="22"/>
          <w:u w:val="single"/>
        </w:rPr>
        <w:t>.</w:t>
      </w: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w:t>
      </w:r>
      <w:proofErr w:type="gramStart"/>
      <w:r w:rsidR="00C02989">
        <w:rPr>
          <w:rFonts w:ascii="Arial" w:hAnsi="Arial" w:cs="Arial"/>
          <w:i/>
          <w:sz w:val="22"/>
          <w:szCs w:val="22"/>
        </w:rPr>
        <w:t>x</w:t>
      </w:r>
      <w:proofErr w:type="gramEnd"/>
      <w:r w:rsidR="00C02989">
        <w:rPr>
          <w:rFonts w:ascii="Arial" w:hAnsi="Arial" w:cs="Arial"/>
          <w:i/>
          <w:sz w:val="22"/>
          <w:szCs w:val="22"/>
        </w:rPr>
        <w:t xml:space="preserve">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w:t>
      </w:r>
      <w:proofErr w:type="spellStart"/>
      <w:r w:rsidR="00C02989">
        <w:rPr>
          <w:rFonts w:ascii="Arial" w:hAnsi="Arial" w:cs="Arial"/>
          <w:i/>
          <w:sz w:val="22"/>
          <w:szCs w:val="22"/>
        </w:rPr>
        <w:t>Profile</w:t>
      </w:r>
      <w:r w:rsidR="00892EF0" w:rsidRPr="00030187">
        <w:rPr>
          <w:rFonts w:ascii="Arial" w:hAnsi="Arial" w:cs="Arial"/>
          <w:i/>
          <w:sz w:val="22"/>
          <w:szCs w:val="22"/>
          <w:vertAlign w:val="subscript"/>
        </w:rPr>
        <w:t>t</w:t>
      </w:r>
      <w:proofErr w:type="spellEnd"/>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C4BA5"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where notice of reduction of Transmission Entry Capacity is given in the CMP 213 Judicial Review Period which is within a Financial Year prior to the CMP213 Financial Year in which such notice is to take effect (t=1), for the purposes of the Cancellation Charge such notice shall be deemed to have been given in timescales such that the Cancellation Charge Profile = zero where;</w:t>
      </w:r>
    </w:p>
    <w:p w14:paraId="4FA3269F" w14:textId="77777777" w:rsidR="002D273F" w:rsidRPr="005C4BA5"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C4BA5">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C4BA5" w:rsidRDefault="002D273F" w:rsidP="002D273F">
      <w:pPr>
        <w:numPr>
          <w:ilvl w:val="2"/>
          <w:numId w:val="2"/>
        </w:numPr>
        <w:jc w:val="both"/>
        <w:rPr>
          <w:rFonts w:ascii="Arial" w:hAnsi="Arial" w:cs="Arial"/>
          <w:i/>
          <w:sz w:val="22"/>
          <w:szCs w:val="22"/>
        </w:rPr>
      </w:pPr>
      <w:r w:rsidRPr="005C4BA5">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C4BA5"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C4BA5">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C4BA5">
        <w:rPr>
          <w:rFonts w:ascii="Arial" w:hAnsi="Arial" w:cs="Arial"/>
          <w:i/>
          <w:sz w:val="22"/>
          <w:szCs w:val="22"/>
        </w:rPr>
        <w:t xml:space="preserve"> = zero</w:t>
      </w:r>
      <w:r w:rsidR="00C02989" w:rsidRPr="005C4BA5">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r>
        <w:rPr>
          <w:rFonts w:ascii="Arial" w:hAnsi="Arial" w:cs="Arial"/>
          <w:sz w:val="22"/>
          <w:szCs w:val="22"/>
        </w:rPr>
        <w:br w:type="page"/>
      </w:r>
      <w:bookmarkStart w:id="22" w:name="_DV_M343"/>
      <w:bookmarkStart w:id="23" w:name="_DV_M344"/>
      <w:bookmarkStart w:id="24" w:name="_DV_M345"/>
      <w:bookmarkEnd w:id="22"/>
      <w:bookmarkEnd w:id="23"/>
      <w:bookmarkEnd w:id="24"/>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proofErr w:type="gramStart"/>
      <w:r w:rsidR="00F21AE4" w:rsidRPr="00030187">
        <w:rPr>
          <w:rFonts w:ascii="Arial" w:hAnsi="Arial" w:cs="Arial"/>
          <w:b/>
          <w:sz w:val="22"/>
          <w:szCs w:val="22"/>
        </w:rPr>
        <w:t>The</w:t>
      </w:r>
      <w:proofErr w:type="gramEnd"/>
      <w:r w:rsidR="00F21AE4" w:rsidRPr="00030187">
        <w:rPr>
          <w:rFonts w:ascii="Arial" w:hAnsi="Arial" w:cs="Arial"/>
          <w:b/>
          <w:sz w:val="22"/>
          <w:szCs w:val="22"/>
        </w:rPr>
        <w:t xml:space="preserv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proofErr w:type="gramStart"/>
      <w:r w:rsidR="0088661B" w:rsidRPr="00D51296">
        <w:rPr>
          <w:rFonts w:ascii="Arial" w:hAnsi="Arial" w:cs="Arial"/>
          <w:b/>
          <w:i/>
          <w:sz w:val="22"/>
          <w:szCs w:val="22"/>
        </w:rPr>
        <w:t>Non Load</w:t>
      </w:r>
      <w:proofErr w:type="gramEnd"/>
      <w:r w:rsidR="0088661B" w:rsidRPr="00D51296">
        <w:rPr>
          <w:rFonts w:ascii="Arial" w:hAnsi="Arial" w:cs="Arial"/>
          <w:b/>
          <w:i/>
          <w:sz w:val="22"/>
          <w:szCs w:val="22"/>
        </w:rPr>
        <w:t xml:space="preserve">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proofErr w:type="gramStart"/>
      <w:r w:rsidRPr="005B7555">
        <w:rPr>
          <w:rFonts w:ascii="Arial" w:hAnsi="Arial" w:cs="Arial"/>
          <w:b/>
          <w:sz w:val="22"/>
          <w:szCs w:val="22"/>
        </w:rPr>
        <w:t>Non Compliance</w:t>
      </w:r>
      <w:proofErr w:type="gramEnd"/>
      <w:r w:rsidRPr="005B7555">
        <w:rPr>
          <w:rFonts w:ascii="Arial" w:hAnsi="Arial" w:cs="Arial"/>
          <w:b/>
          <w:sz w:val="22"/>
          <w:szCs w:val="22"/>
        </w:rPr>
        <w:t xml:space="preserv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proofErr w:type="gramStart"/>
      <w:r w:rsidR="00BB23E5" w:rsidRPr="00030187">
        <w:rPr>
          <w:rFonts w:ascii="Arial" w:hAnsi="Arial" w:cs="Arial"/>
          <w:b/>
          <w:sz w:val="22"/>
          <w:szCs w:val="22"/>
        </w:rPr>
        <w:t>The</w:t>
      </w:r>
      <w:proofErr w:type="gramEnd"/>
      <w:r w:rsidR="00BB23E5" w:rsidRPr="00030187">
        <w:rPr>
          <w:rFonts w:ascii="Arial" w:hAnsi="Arial" w:cs="Arial"/>
          <w:b/>
          <w:sz w:val="22"/>
          <w:szCs w:val="22"/>
        </w:rPr>
        <w:t xml:space="preserv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 xml:space="preserve">at the following times and in respect of the following </w:t>
      </w:r>
      <w:proofErr w:type="gramStart"/>
      <w:r w:rsidR="00300D1E" w:rsidRPr="00030187">
        <w:rPr>
          <w:rFonts w:ascii="Arial" w:hAnsi="Arial" w:cs="Arial"/>
          <w:sz w:val="22"/>
          <w:szCs w:val="22"/>
        </w:rPr>
        <w:t>periods:-</w:t>
      </w:r>
      <w:proofErr w:type="gramEnd"/>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25" w:name="OLE_LINK1"/>
      <w:bookmarkStart w:id="26"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xml:space="preserve">) prior to each 30 September </w:t>
      </w:r>
      <w:smartTag w:uri="urn:schemas-microsoft-com:office:smarttags" w:element="PersonName">
        <w:r w:rsidRPr="00030187">
          <w:rPr>
            <w:rFonts w:ascii="Arial" w:hAnsi="Arial" w:cs="Arial"/>
            <w:sz w:val="22"/>
            <w:szCs w:val="22"/>
          </w:rPr>
          <w:t>and</w:t>
        </w:r>
      </w:smartTag>
      <w:r w:rsidRPr="00030187">
        <w:rPr>
          <w:rFonts w:ascii="Arial" w:hAnsi="Arial" w:cs="Arial"/>
          <w:sz w:val="22"/>
          <w:szCs w:val="22"/>
        </w:rPr>
        <w:t xml:space="preserve">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25"/>
      <w:bookmarkEnd w:id="26"/>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w:t>
      </w:r>
      <w:proofErr w:type="spellStart"/>
      <w:r w:rsidRPr="00AB7636">
        <w:rPr>
          <w:rFonts w:ascii="Arial" w:hAnsi="Arial" w:cs="Arial"/>
          <w:sz w:val="22"/>
          <w:szCs w:val="22"/>
        </w:rPr>
        <w:t>i</w:t>
      </w:r>
      <w:proofErr w:type="spellEnd"/>
      <w:r w:rsidRPr="00AB7636">
        <w:rPr>
          <w:rFonts w:ascii="Arial" w:hAnsi="Arial" w:cs="Arial"/>
          <w:sz w:val="22"/>
          <w:szCs w:val="22"/>
        </w:rPr>
        <w:t xml:space="preserve">)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Pr="00030187"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AB7636">
        <w:rPr>
          <w:rFonts w:ascii="Arial" w:hAnsi="Arial" w:cs="Arial"/>
          <w:sz w:val="22"/>
          <w:szCs w:val="22"/>
        </w:rPr>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27" w:name="OLE_LINK14"/>
      <w:bookmarkStart w:id="28" w:name="OLE_LINK15"/>
      <w:r w:rsidR="00455E34">
        <w:rPr>
          <w:rFonts w:ascii="Arial" w:hAnsi="Arial" w:cs="Arial"/>
          <w:b/>
          <w:sz w:val="22"/>
          <w:szCs w:val="22"/>
        </w:rPr>
        <w:t>Cancellation Charge Statement</w:t>
      </w:r>
      <w:bookmarkEnd w:id="27"/>
      <w:bookmarkEnd w:id="28"/>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 xml:space="preserve">for the </w:t>
      </w:r>
      <w:proofErr w:type="gramStart"/>
      <w:r w:rsidR="00B2389B">
        <w:rPr>
          <w:rFonts w:ascii="Arial" w:hAnsi="Arial" w:cs="Arial"/>
          <w:sz w:val="22"/>
          <w:szCs w:val="22"/>
        </w:rPr>
        <w:t>6 month</w:t>
      </w:r>
      <w:proofErr w:type="gramEnd"/>
      <w:r w:rsidR="00B2389B">
        <w:rPr>
          <w:rFonts w:ascii="Arial" w:hAnsi="Arial" w:cs="Arial"/>
          <w:sz w:val="22"/>
          <w:szCs w:val="22"/>
        </w:rPr>
        <w:t xml:space="preserve"> period and, for the project generally</w:t>
      </w:r>
      <w:r>
        <w:rPr>
          <w:rFonts w:ascii="Arial" w:hAnsi="Arial" w:cs="Arial"/>
          <w:sz w:val="22"/>
          <w:szCs w:val="22"/>
        </w:rPr>
        <w:t xml:space="preserve">. In </w:t>
      </w:r>
      <w:proofErr w:type="gramStart"/>
      <w:r>
        <w:rPr>
          <w:rFonts w:ascii="Arial" w:hAnsi="Arial" w:cs="Arial"/>
          <w:sz w:val="22"/>
          <w:szCs w:val="22"/>
        </w:rPr>
        <w:t>addition</w:t>
      </w:r>
      <w:proofErr w:type="gramEnd"/>
      <w:r>
        <w:rPr>
          <w:rFonts w:ascii="Arial" w:hAnsi="Arial" w:cs="Arial"/>
          <w:sz w:val="22"/>
          <w:szCs w:val="22"/>
        </w:rPr>
        <w:t xml:space="preserve"> the </w:t>
      </w:r>
      <w:proofErr w:type="gramStart"/>
      <w:r w:rsidR="00B2389B">
        <w:rPr>
          <w:rFonts w:ascii="Arial" w:hAnsi="Arial" w:cs="Arial"/>
          <w:sz w:val="22"/>
          <w:szCs w:val="22"/>
        </w:rPr>
        <w:t>6 month</w:t>
      </w:r>
      <w:proofErr w:type="gramEnd"/>
      <w:r w:rsidR="00B2389B">
        <w:rPr>
          <w:rFonts w:ascii="Arial" w:hAnsi="Arial" w:cs="Arial"/>
          <w:sz w:val="22"/>
          <w:szCs w:val="22"/>
        </w:rPr>
        <w:t xml:space="preserve">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Notification 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proofErr w:type="gramStart"/>
      <w:r w:rsidRPr="003C6BEA">
        <w:rPr>
          <w:rFonts w:ascii="Arial" w:hAnsi="Arial" w:cs="Arial"/>
          <w:sz w:val="22"/>
          <w:szCs w:val="22"/>
        </w:rPr>
        <w:t>, as the case may be, and/or</w:t>
      </w:r>
      <w:proofErr w:type="gramEnd"/>
      <w:r w:rsidRPr="003C6BEA">
        <w:rPr>
          <w:rFonts w:ascii="Arial" w:hAnsi="Arial" w:cs="Arial"/>
          <w:sz w:val="22"/>
          <w:szCs w:val="22"/>
        </w:rPr>
        <w:t xml:space="preserve">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unconditionally provided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.1</w:t>
      </w:r>
      <w:r w:rsidR="009E3EB1" w:rsidRPr="00030187">
        <w:rPr>
          <w:rFonts w:ascii="Arial" w:hAnsi="Arial" w:cs="Arial"/>
          <w:sz w:val="22"/>
          <w:szCs w:val="22"/>
        </w:rPr>
        <w:tab/>
      </w:r>
      <w:bookmarkStart w:id="29" w:name="OLE_LINK16"/>
      <w:bookmarkStart w:id="30"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w:t>
      </w:r>
      <w:proofErr w:type="gramStart"/>
      <w:r w:rsidR="00BE389B" w:rsidRPr="00030187">
        <w:rPr>
          <w:rFonts w:ascii="Arial" w:hAnsi="Arial" w:cs="Arial"/>
          <w:sz w:val="22"/>
          <w:szCs w:val="22"/>
        </w:rPr>
        <w:t>has to</w:t>
      </w:r>
      <w:proofErr w:type="gramEnd"/>
      <w:r w:rsidR="00BE389B" w:rsidRPr="00030187">
        <w:rPr>
          <w:rFonts w:ascii="Arial" w:hAnsi="Arial" w:cs="Arial"/>
          <w:sz w:val="22"/>
          <w:szCs w:val="22"/>
        </w:rPr>
        <w:t xml:space="preserve">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29"/>
    <w:bookmarkEnd w:id="30"/>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 xml:space="preserve">CUSC Modification </w:t>
      </w:r>
      <w:proofErr w:type="gramStart"/>
      <w:r w:rsidRPr="00EE053B">
        <w:rPr>
          <w:rFonts w:ascii="Arial" w:hAnsi="Arial" w:cs="Arial"/>
          <w:b/>
          <w:sz w:val="22"/>
          <w:szCs w:val="22"/>
        </w:rPr>
        <w:t>Proposal  222</w:t>
      </w:r>
      <w:proofErr w:type="gramEnd"/>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proofErr w:type="gramStart"/>
      <w:r w:rsidRPr="00B418B6">
        <w:rPr>
          <w:rFonts w:ascii="Arial" w:eastAsia="MS Mincho" w:hAnsi="Arial" w:cs="Arial"/>
          <w:b/>
          <w:bCs/>
          <w:sz w:val="22"/>
          <w:szCs w:val="22"/>
          <w:lang w:eastAsia="ja-JP"/>
        </w:rPr>
        <w:t>The</w:t>
      </w:r>
      <w:proofErr w:type="gramEnd"/>
      <w:r w:rsidRPr="00B418B6">
        <w:rPr>
          <w:rFonts w:ascii="Arial" w:eastAsia="MS Mincho" w:hAnsi="Arial" w:cs="Arial"/>
          <w:b/>
          <w:bCs/>
          <w:sz w:val="22"/>
          <w:szCs w:val="22"/>
          <w:lang w:eastAsia="ja-JP"/>
        </w:rPr>
        <w:t xml:space="preserv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092A8701"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AB7636">
        <w:rPr>
          <w:rFonts w:ascii="Arial" w:hAnsi="Arial" w:cs="Arial"/>
          <w:bCs/>
          <w:sz w:val="22"/>
          <w:szCs w:val="22"/>
        </w:rPr>
        <w:t xml:space="preserve">Before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or where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has not been set,</w:t>
      </w:r>
      <w:r w:rsidR="00140BD0" w:rsidRPr="00AB7636">
        <w:rPr>
          <w:rFonts w:ascii="Arial" w:hAnsi="Arial" w:cs="Arial"/>
          <w:sz w:val="22"/>
          <w:szCs w:val="22"/>
        </w:rPr>
        <w:t xml:space="preserve"> </w:t>
      </w:r>
      <w:r w:rsidR="00140BD0">
        <w:rPr>
          <w:rFonts w:ascii="Arial" w:hAnsi="Arial" w:cs="Arial"/>
          <w:sz w:val="22"/>
          <w:szCs w:val="22"/>
        </w:rPr>
        <w:t>o</w:t>
      </w:r>
      <w:r w:rsidR="004A58A9" w:rsidRPr="00030187">
        <w:rPr>
          <w:rFonts w:ascii="Arial" w:hAnsi="Arial" w:cs="Arial"/>
          <w:sz w:val="22"/>
          <w:szCs w:val="22"/>
        </w:rPr>
        <w:t xml:space="preserve">n or 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77777777"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77777777"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w:t>
            </w:r>
            <w:proofErr w:type="gramStart"/>
            <w:r w:rsidR="00C52746" w:rsidRPr="00EE0A86">
              <w:rPr>
                <w:rFonts w:ascii="Arial" w:hAnsi="Arial" w:cs="Arial"/>
                <w:b/>
                <w:sz w:val="22"/>
                <w:szCs w:val="22"/>
              </w:rPr>
              <w:t>In</w:t>
            </w:r>
            <w:proofErr w:type="gramEnd"/>
            <w:r w:rsidR="00C52746" w:rsidRPr="00EE0A86">
              <w:rPr>
                <w:rFonts w:ascii="Arial" w:hAnsi="Arial" w:cs="Arial"/>
                <w:b/>
                <w:sz w:val="22"/>
                <w:szCs w:val="22"/>
              </w:rPr>
              <w:t xml:space="preserve">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 xml:space="preserve">onsents </w:t>
            </w:r>
            <w:proofErr w:type="gramStart"/>
            <w:r w:rsidR="00C52746" w:rsidRPr="00EE0A86">
              <w:rPr>
                <w:rFonts w:ascii="Arial" w:hAnsi="Arial" w:cs="Arial"/>
                <w:b/>
                <w:sz w:val="22"/>
                <w:szCs w:val="22"/>
              </w:rPr>
              <w:t>In</w:t>
            </w:r>
            <w:proofErr w:type="gramEnd"/>
            <w:r w:rsidR="00C52746" w:rsidRPr="00EE0A86">
              <w:rPr>
                <w:rFonts w:ascii="Arial" w:hAnsi="Arial" w:cs="Arial"/>
                <w:b/>
                <w:sz w:val="22"/>
                <w:szCs w:val="22"/>
              </w:rPr>
              <w:t xml:space="preserve">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 xml:space="preserve">Key Consents </w:t>
            </w:r>
            <w:proofErr w:type="gramStart"/>
            <w:r w:rsidRPr="00220399">
              <w:rPr>
                <w:rFonts w:ascii="Arial" w:hAnsi="Arial" w:cs="Arial"/>
                <w:b/>
                <w:bCs/>
                <w:sz w:val="22"/>
                <w:szCs w:val="22"/>
              </w:rPr>
              <w:t>In</w:t>
            </w:r>
            <w:proofErr w:type="gramEnd"/>
            <w:r w:rsidRPr="00220399">
              <w:rPr>
                <w:rFonts w:ascii="Arial" w:hAnsi="Arial" w:cs="Arial"/>
                <w:b/>
                <w:bCs/>
                <w:sz w:val="22"/>
                <w:szCs w:val="22"/>
              </w:rPr>
              <w:t xml:space="preserve">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77777777"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777777" w:rsidR="002173DF" w:rsidRPr="00015F26" w:rsidRDefault="002173DF" w:rsidP="002173DF">
      <w:pPr>
        <w:spacing w:line="360" w:lineRule="auto"/>
        <w:ind w:left="700"/>
        <w:jc w:val="both"/>
        <w:rPr>
          <w:rFonts w:ascii="Arial" w:hAnsi="Arial" w:cs="Arial"/>
          <w:bCs/>
          <w:i/>
          <w:iCs/>
          <w:sz w:val="22"/>
          <w:szCs w:val="22"/>
        </w:rPr>
      </w:pPr>
      <w:r w:rsidRPr="00015F26">
        <w:rPr>
          <w:rFonts w:ascii="Arial" w:hAnsi="Arial" w:cs="Arial"/>
          <w:i/>
          <w:iCs/>
          <w:sz w:val="22"/>
          <w:szCs w:val="22"/>
        </w:rPr>
        <w:t>KC% of (</w:t>
      </w:r>
      <w:r w:rsidRPr="00015F26">
        <w:rPr>
          <w:rFonts w:ascii="Arial" w:hAnsi="Arial" w:cs="Arial"/>
          <w:b/>
          <w:i/>
          <w:iCs/>
          <w:sz w:val="22"/>
          <w:szCs w:val="22"/>
        </w:rPr>
        <w:t xml:space="preserve">Cancellation Charge </w:t>
      </w:r>
      <w:r w:rsidRPr="00015F26">
        <w:rPr>
          <w:rFonts w:ascii="Arial" w:hAnsi="Arial" w:cs="Arial"/>
          <w:bCs/>
          <w:i/>
          <w:iCs/>
          <w:sz w:val="22"/>
          <w:szCs w:val="22"/>
        </w:rPr>
        <w:t>minus</w:t>
      </w:r>
      <w:r w:rsidRPr="00015F26">
        <w:rPr>
          <w:rFonts w:ascii="Arial" w:hAnsi="Arial" w:cs="Arial"/>
          <w:b/>
          <w:i/>
          <w:iCs/>
          <w:sz w:val="22"/>
          <w:szCs w:val="22"/>
        </w:rPr>
        <w:t xml:space="preserve"> Progression Commitment Fee</w:t>
      </w:r>
      <w:r w:rsidRPr="00015F26">
        <w:rPr>
          <w:rFonts w:ascii="Arial" w:hAnsi="Arial" w:cs="Arial"/>
          <w:bCs/>
          <w:i/>
          <w:iCs/>
          <w:sz w:val="22"/>
          <w:szCs w:val="22"/>
        </w:rPr>
        <w:t>)</w:t>
      </w:r>
    </w:p>
    <w:p w14:paraId="10F88BC7" w14:textId="77777777" w:rsidR="002173DF" w:rsidRPr="00015F26" w:rsidRDefault="002173DF" w:rsidP="002173DF">
      <w:pPr>
        <w:spacing w:line="360" w:lineRule="auto"/>
        <w:ind w:left="700"/>
        <w:jc w:val="both"/>
        <w:rPr>
          <w:rFonts w:ascii="Arial" w:hAnsi="Arial" w:cs="Arial"/>
          <w:bCs/>
          <w:i/>
          <w:iCs/>
          <w:sz w:val="22"/>
          <w:szCs w:val="22"/>
        </w:rPr>
      </w:pPr>
    </w:p>
    <w:p w14:paraId="2A1718C7" w14:textId="77777777" w:rsidR="002173DF" w:rsidRPr="00015F26" w:rsidRDefault="002173DF" w:rsidP="002173DF">
      <w:pPr>
        <w:spacing w:line="360" w:lineRule="auto"/>
        <w:ind w:left="700"/>
        <w:jc w:val="both"/>
        <w:rPr>
          <w:rFonts w:ascii="Arial" w:hAnsi="Arial" w:cs="Arial"/>
          <w:i/>
          <w:iCs/>
          <w:sz w:val="22"/>
          <w:szCs w:val="22"/>
        </w:rPr>
      </w:pPr>
      <w:proofErr w:type="gramStart"/>
      <w:r w:rsidRPr="00015F26">
        <w:rPr>
          <w:rFonts w:ascii="Arial" w:hAnsi="Arial" w:cs="Arial"/>
          <w:bCs/>
          <w:i/>
          <w:iCs/>
          <w:sz w:val="22"/>
          <w:szCs w:val="22"/>
        </w:rPr>
        <w:t>plus</w:t>
      </w:r>
      <w:proofErr w:type="gramEnd"/>
      <w:r w:rsidRPr="00015F26">
        <w:rPr>
          <w:rFonts w:ascii="Arial" w:hAnsi="Arial" w:cs="Arial"/>
          <w:bCs/>
          <w:i/>
          <w:iCs/>
          <w:sz w:val="22"/>
          <w:szCs w:val="22"/>
        </w:rPr>
        <w:t xml:space="preserve"> </w:t>
      </w:r>
      <w:r w:rsidRPr="00015F26">
        <w:rPr>
          <w:rFonts w:ascii="Arial" w:hAnsi="Arial" w:cs="Arial"/>
          <w:b/>
          <w:i/>
          <w:iCs/>
          <w:sz w:val="22"/>
          <w:szCs w:val="22"/>
        </w:rPr>
        <w:t>Progression Commitment Fee</w:t>
      </w:r>
      <w:r w:rsidRPr="00015F26">
        <w:rPr>
          <w:rFonts w:ascii="Arial" w:hAnsi="Arial" w:cs="Arial"/>
          <w:i/>
          <w:iCs/>
          <w:sz w:val="22"/>
          <w:szCs w:val="22"/>
        </w:rPr>
        <w:t xml:space="preserve"> </w:t>
      </w:r>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proofErr w:type="spellStart"/>
      <w:r w:rsidR="00344F01" w:rsidRPr="00C574DA">
        <w:rPr>
          <w:rFonts w:ascii="Arial" w:hAnsi="Arial" w:cs="Arial"/>
          <w:b/>
          <w:sz w:val="22"/>
          <w:szCs w:val="22"/>
        </w:rPr>
        <w:t>i</w:t>
      </w:r>
      <w:proofErr w:type="spellEnd"/>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w:t>
      </w:r>
      <w:proofErr w:type="spellStart"/>
      <w:r w:rsidRPr="00011029">
        <w:rPr>
          <w:rFonts w:ascii="Arial" w:hAnsi="Arial" w:cs="Arial"/>
          <w:b/>
          <w:sz w:val="22"/>
          <w:szCs w:val="22"/>
        </w:rPr>
        <w:t>i</w:t>
      </w:r>
      <w:proofErr w:type="spellEnd"/>
      <w:r w:rsidRPr="00011029">
        <w:rPr>
          <w:rFonts w:ascii="Arial" w:hAnsi="Arial" w:cs="Arial"/>
          <w:b/>
          <w:sz w:val="22"/>
          <w:szCs w:val="22"/>
        </w:rPr>
        <w:t>)</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w:t>
      </w:r>
      <w:proofErr w:type="spellStart"/>
      <w:r w:rsidRPr="00030187">
        <w:rPr>
          <w:rFonts w:ascii="Arial" w:hAnsi="Arial" w:cs="Arial"/>
          <w:sz w:val="22"/>
          <w:szCs w:val="22"/>
        </w:rPr>
        <w:t>i</w:t>
      </w:r>
      <w:proofErr w:type="spellEnd"/>
      <w:r w:rsidRPr="00030187">
        <w:rPr>
          <w:rFonts w:ascii="Arial" w:hAnsi="Arial" w:cs="Arial"/>
          <w:sz w:val="22"/>
          <w:szCs w:val="22"/>
        </w:rPr>
        <w:t>)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w:t>
      </w:r>
      <w:proofErr w:type="spellStart"/>
      <w:r w:rsidRPr="00030187">
        <w:rPr>
          <w:rFonts w:ascii="Arial" w:hAnsi="Arial" w:cs="Arial"/>
          <w:sz w:val="22"/>
          <w:szCs w:val="22"/>
        </w:rPr>
        <w:t>i</w:t>
      </w:r>
      <w:proofErr w:type="spellEnd"/>
      <w:r w:rsidRPr="00030187">
        <w:rPr>
          <w:rFonts w:ascii="Arial" w:hAnsi="Arial" w:cs="Arial"/>
          <w:sz w:val="22"/>
          <w:szCs w:val="22"/>
        </w:rPr>
        <w:t>)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w:t>
      </w:r>
      <w:proofErr w:type="gramStart"/>
      <w:r w:rsidRPr="00197E06">
        <w:rPr>
          <w:rFonts w:ascii="Arial" w:hAnsi="Arial" w:cs="Arial"/>
          <w:sz w:val="22"/>
          <w:szCs w:val="22"/>
        </w:rPr>
        <w:t>to:-</w:t>
      </w:r>
      <w:proofErr w:type="gramEnd"/>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by any one of the </w:t>
      </w:r>
      <w:proofErr w:type="gramStart"/>
      <w:r w:rsidR="00367E83" w:rsidRPr="00030187">
        <w:rPr>
          <w:rFonts w:ascii="Arial" w:hAnsi="Arial" w:cs="Arial"/>
          <w:sz w:val="22"/>
          <w:szCs w:val="22"/>
        </w:rPr>
        <w:t>following:-</w:t>
      </w:r>
      <w:proofErr w:type="gramEnd"/>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w:t>
      </w:r>
      <w:proofErr w:type="gramStart"/>
      <w:r w:rsidR="00367E83" w:rsidRPr="00030187">
        <w:rPr>
          <w:rFonts w:ascii="Arial" w:hAnsi="Arial" w:cs="Arial"/>
          <w:sz w:val="22"/>
          <w:szCs w:val="22"/>
        </w:rPr>
        <w:t>for the amount of</w:t>
      </w:r>
      <w:proofErr w:type="gramEnd"/>
      <w:r w:rsidR="00367E83" w:rsidRPr="00030187">
        <w:rPr>
          <w:rFonts w:ascii="Arial" w:hAnsi="Arial" w:cs="Arial"/>
          <w:sz w:val="22"/>
          <w:szCs w:val="22"/>
        </w:rPr>
        <w:t xml:space="preserv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proofErr w:type="gramStart"/>
      <w:r w:rsidR="00367E83" w:rsidRPr="00030187">
        <w:rPr>
          <w:rFonts w:ascii="Arial" w:hAnsi="Arial" w:cs="Arial"/>
          <w:sz w:val="22"/>
          <w:szCs w:val="22"/>
        </w:rPr>
        <w:t>for the amount of</w:t>
      </w:r>
      <w:proofErr w:type="gramEnd"/>
      <w:r w:rsidR="00367E83" w:rsidRPr="00030187">
        <w:rPr>
          <w:rFonts w:ascii="Arial" w:hAnsi="Arial" w:cs="Arial"/>
          <w:sz w:val="22"/>
          <w:szCs w:val="22"/>
        </w:rPr>
        <w:t xml:space="preserv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proofErr w:type="gramStart"/>
      <w:r w:rsidR="00367E83" w:rsidRPr="00030187">
        <w:rPr>
          <w:rFonts w:ascii="Arial" w:hAnsi="Arial" w:cs="Arial"/>
          <w:sz w:val="22"/>
          <w:szCs w:val="22"/>
        </w:rPr>
        <w:t>, as the case may be, and/or</w:t>
      </w:r>
      <w:proofErr w:type="gramEnd"/>
      <w:r w:rsidR="00367E83" w:rsidRPr="00030187">
        <w:rPr>
          <w:rFonts w:ascii="Arial" w:hAnsi="Arial" w:cs="Arial"/>
          <w:sz w:val="22"/>
          <w:szCs w:val="22"/>
        </w:rPr>
        <w:t xml:space="preserve">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 xml:space="preserve">Letter of </w:t>
      </w:r>
      <w:proofErr w:type="gramStart"/>
      <w:r w:rsidR="00367E83" w:rsidRPr="00030187">
        <w:rPr>
          <w:rFonts w:ascii="Arial" w:hAnsi="Arial" w:cs="Arial"/>
          <w:b/>
          <w:sz w:val="22"/>
          <w:szCs w:val="22"/>
        </w:rPr>
        <w:t>Credit</w:t>
      </w:r>
      <w:r w:rsidR="00367E83" w:rsidRPr="00030187">
        <w:rPr>
          <w:rFonts w:ascii="Arial" w:hAnsi="Arial" w:cs="Arial"/>
          <w:sz w:val="22"/>
          <w:szCs w:val="22"/>
        </w:rPr>
        <w:t>:-</w:t>
      </w:r>
      <w:proofErr w:type="gramEnd"/>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 xml:space="preserve">Bank </w:t>
      </w:r>
      <w:proofErr w:type="gramStart"/>
      <w:r w:rsidR="00367E83" w:rsidRPr="00030187">
        <w:rPr>
          <w:rFonts w:ascii="Arial" w:hAnsi="Arial" w:cs="Arial"/>
          <w:b/>
          <w:sz w:val="22"/>
          <w:szCs w:val="22"/>
        </w:rPr>
        <w:t>Account</w:t>
      </w:r>
      <w:r w:rsidR="00367E83" w:rsidRPr="00030187">
        <w:rPr>
          <w:rFonts w:ascii="Arial" w:hAnsi="Arial" w:cs="Arial"/>
          <w:sz w:val="22"/>
          <w:szCs w:val="22"/>
        </w:rPr>
        <w:t>:-</w:t>
      </w:r>
      <w:proofErr w:type="gramEnd"/>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proofErr w:type="gramStart"/>
      <w:r w:rsidRPr="0086013C">
        <w:rPr>
          <w:rFonts w:ascii="Arial" w:hAnsi="Arial" w:cs="Arial"/>
          <w:sz w:val="22"/>
          <w:szCs w:val="22"/>
        </w:rPr>
        <w:t>The</w:t>
      </w:r>
      <w:proofErr w:type="gramEnd"/>
      <w:r w:rsidRPr="0086013C">
        <w:rPr>
          <w:rFonts w:ascii="Arial" w:hAnsi="Arial" w:cs="Arial"/>
          <w:sz w:val="22"/>
          <w:szCs w:val="22"/>
        </w:rPr>
        <w:t xml:space="preserv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 xml:space="preserve">Notwithstanding any provision </w:t>
      </w:r>
      <w:proofErr w:type="gramStart"/>
      <w:r w:rsidR="00367E83" w:rsidRPr="00030187">
        <w:rPr>
          <w:rFonts w:ascii="Arial" w:hAnsi="Arial" w:cs="Arial"/>
          <w:sz w:val="22"/>
          <w:szCs w:val="22"/>
        </w:rPr>
        <w:t>aforesaid:-</w:t>
      </w:r>
      <w:proofErr w:type="gramEnd"/>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w:t>
      </w:r>
      <w:proofErr w:type="gramStart"/>
      <w:r w:rsidRPr="00030187">
        <w:rPr>
          <w:rFonts w:ascii="Arial" w:hAnsi="Arial" w:cs="Arial"/>
          <w:sz w:val="22"/>
          <w:szCs w:val="22"/>
        </w:rPr>
        <w:t>it  must</w:t>
      </w:r>
      <w:proofErr w:type="gramEnd"/>
      <w:r w:rsidRPr="00030187">
        <w:rPr>
          <w:rFonts w:ascii="Arial" w:hAnsi="Arial" w:cs="Arial"/>
          <w:sz w:val="22"/>
          <w:szCs w:val="22"/>
        </w:rPr>
        <w:t xml:space="preserve">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w:t>
      </w:r>
      <w:proofErr w:type="gramStart"/>
      <w:r w:rsidRPr="0086013C">
        <w:rPr>
          <w:rFonts w:ascii="Arial" w:hAnsi="Arial" w:cs="Arial"/>
          <w:sz w:val="22"/>
          <w:szCs w:val="22"/>
        </w:rPr>
        <w:t>paragraph</w:t>
      </w:r>
      <w:proofErr w:type="gramEnd"/>
      <w:r w:rsidRPr="0086013C">
        <w:rPr>
          <w:rFonts w:ascii="Arial" w:hAnsi="Arial" w:cs="Arial"/>
          <w:sz w:val="22"/>
          <w:szCs w:val="22"/>
        </w:rPr>
        <w:t xml:space="preserve">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Pr="00AB7636" w:rsidRDefault="00F533DD" w:rsidP="00F533DD">
      <w:pPr>
        <w:tabs>
          <w:tab w:val="left" w:pos="600"/>
        </w:tabs>
        <w:spacing w:line="360" w:lineRule="auto"/>
        <w:ind w:left="600" w:hanging="600"/>
        <w:jc w:val="both"/>
        <w:rPr>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77777777"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proofErr w:type="gramStart"/>
      <w:r w:rsidR="001B769A" w:rsidRPr="00135384">
        <w:rPr>
          <w:rFonts w:ascii="Arial" w:hAnsi="Arial" w:cs="Arial"/>
          <w:b/>
          <w:sz w:val="22"/>
          <w:szCs w:val="22"/>
        </w:rPr>
        <w:t>The</w:t>
      </w:r>
      <w:proofErr w:type="gramEnd"/>
      <w:r w:rsidR="001B769A" w:rsidRPr="00135384">
        <w:rPr>
          <w:rFonts w:ascii="Arial" w:hAnsi="Arial" w:cs="Arial"/>
          <w:b/>
          <w:sz w:val="22"/>
          <w:szCs w:val="22"/>
        </w:rPr>
        <w:t xml:space="preserv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t>
      </w:r>
      <w:proofErr w:type="gramStart"/>
      <w:r w:rsidRPr="00AB7636">
        <w:rPr>
          <w:rFonts w:ascii="Arial" w:hAnsi="Arial" w:cs="Arial"/>
          <w:sz w:val="22"/>
          <w:szCs w:val="22"/>
        </w:rPr>
        <w:t>web-site</w:t>
      </w:r>
      <w:proofErr w:type="gramEnd"/>
      <w:r w:rsidRPr="00AB7636">
        <w:rPr>
          <w:rFonts w:ascii="Arial" w:hAnsi="Arial" w:cs="Arial"/>
          <w:sz w:val="22"/>
          <w:szCs w:val="22"/>
        </w:rPr>
        <w:t xml:space="preserv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t>
      </w:r>
      <w:proofErr w:type="gramStart"/>
      <w:r w:rsidRPr="00AB7636">
        <w:rPr>
          <w:rFonts w:ascii="Arial" w:hAnsi="Arial" w:cs="Arial"/>
          <w:sz w:val="22"/>
          <w:szCs w:val="22"/>
        </w:rPr>
        <w:t>whether or not</w:t>
      </w:r>
      <w:proofErr w:type="gramEnd"/>
      <w:r w:rsidRPr="00AB7636">
        <w:rPr>
          <w:rFonts w:ascii="Arial" w:hAnsi="Arial" w:cs="Arial"/>
          <w:sz w:val="22"/>
          <w:szCs w:val="22"/>
        </w:rPr>
        <w:t xml:space="preserve">,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t>
      </w:r>
      <w:proofErr w:type="gramStart"/>
      <w:r w:rsidRPr="00AB7636">
        <w:rPr>
          <w:rFonts w:ascii="Arial" w:hAnsi="Arial" w:cs="Arial"/>
          <w:sz w:val="22"/>
          <w:szCs w:val="22"/>
        </w:rPr>
        <w:t>web-site</w:t>
      </w:r>
      <w:proofErr w:type="gramEnd"/>
      <w:r w:rsidRPr="00AB7636">
        <w:rPr>
          <w:rFonts w:ascii="Arial" w:hAnsi="Arial" w:cs="Arial"/>
          <w:sz w:val="22"/>
          <w:szCs w:val="22"/>
        </w:rPr>
        <w:t xml:space="preserv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w:t>
      </w:r>
      <w:proofErr w:type="gramStart"/>
      <w:r w:rsidRPr="00AB7636">
        <w:rPr>
          <w:rFonts w:ascii="Arial" w:hAnsi="Arial" w:cs="Arial"/>
          <w:sz w:val="22"/>
          <w:szCs w:val="22"/>
        </w:rPr>
        <w:t>as a result of</w:t>
      </w:r>
      <w:proofErr w:type="gramEnd"/>
      <w:r w:rsidRPr="00AB7636">
        <w:rPr>
          <w:rFonts w:ascii="Arial" w:hAnsi="Arial" w:cs="Arial"/>
          <w:sz w:val="22"/>
          <w:szCs w:val="22"/>
        </w:rPr>
        <w:t xml:space="preserve">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w:t>
      </w:r>
      <w:proofErr w:type="gramStart"/>
      <w:r w:rsidRPr="00AB7636">
        <w:rPr>
          <w:rFonts w:ascii="Arial" w:hAnsi="Arial" w:cs="Arial"/>
          <w:sz w:val="22"/>
          <w:szCs w:val="22"/>
        </w:rPr>
        <w:t>as a result of</w:t>
      </w:r>
      <w:proofErr w:type="gramEnd"/>
      <w:r w:rsidRPr="00AB7636">
        <w:rPr>
          <w:rFonts w:ascii="Arial" w:hAnsi="Arial" w:cs="Arial"/>
          <w:sz w:val="22"/>
          <w:szCs w:val="22"/>
        </w:rPr>
        <w:t xml:space="preserve">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rsidTr="0086395A">
        <w:tc>
          <w:tcPr>
            <w:tcW w:w="3840" w:type="dxa"/>
          </w:tcPr>
          <w:p w14:paraId="1CBFBC10" w14:textId="77777777" w:rsidR="00856C99" w:rsidRPr="00015F26" w:rsidRDefault="00856C99" w:rsidP="0086395A">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rsidP="0086395A">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rsidTr="0086395A">
        <w:tc>
          <w:tcPr>
            <w:tcW w:w="3840" w:type="dxa"/>
          </w:tcPr>
          <w:p w14:paraId="5C8109AD"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rsidP="0086395A">
            <w:pPr>
              <w:tabs>
                <w:tab w:val="left" w:pos="720"/>
              </w:tabs>
              <w:spacing w:line="360" w:lineRule="auto"/>
              <w:jc w:val="both"/>
              <w:rPr>
                <w:rFonts w:ascii="Arial" w:hAnsi="Arial" w:cs="Arial"/>
                <w:sz w:val="22"/>
                <w:szCs w:val="22"/>
              </w:rPr>
            </w:pPr>
          </w:p>
          <w:p w14:paraId="58AF8CEA"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rsidP="0086395A">
            <w:pPr>
              <w:tabs>
                <w:tab w:val="left" w:pos="720"/>
              </w:tabs>
              <w:spacing w:line="360" w:lineRule="auto"/>
              <w:jc w:val="both"/>
              <w:rPr>
                <w:rFonts w:ascii="Arial" w:hAnsi="Arial" w:cs="Arial"/>
                <w:sz w:val="22"/>
                <w:szCs w:val="22"/>
              </w:rPr>
            </w:pPr>
          </w:p>
          <w:p w14:paraId="4A766E00"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rsidP="0086395A">
            <w:pPr>
              <w:tabs>
                <w:tab w:val="left" w:pos="720"/>
              </w:tabs>
              <w:spacing w:line="360" w:lineRule="auto"/>
              <w:jc w:val="both"/>
              <w:rPr>
                <w:rFonts w:ascii="Arial" w:hAnsi="Arial" w:cs="Arial"/>
                <w:b/>
                <w:bCs/>
                <w:sz w:val="22"/>
                <w:szCs w:val="22"/>
              </w:rPr>
            </w:pPr>
          </w:p>
          <w:p w14:paraId="50F5291E"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rsidTr="0086395A">
        <w:tc>
          <w:tcPr>
            <w:tcW w:w="3840" w:type="dxa"/>
          </w:tcPr>
          <w:p w14:paraId="4BC35E50"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rsidTr="0086395A">
        <w:tc>
          <w:tcPr>
            <w:tcW w:w="3840" w:type="dxa"/>
          </w:tcPr>
          <w:p w14:paraId="74513F5A"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rsidTr="0086395A">
        <w:tc>
          <w:tcPr>
            <w:tcW w:w="3840" w:type="dxa"/>
          </w:tcPr>
          <w:p w14:paraId="193F57E7"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w:t>
      </w:r>
      <w:proofErr w:type="gramStart"/>
      <w:r w:rsidRPr="00AB7636">
        <w:rPr>
          <w:rFonts w:ascii="Arial" w:hAnsi="Arial" w:cs="Arial"/>
          <w:sz w:val="22"/>
          <w:szCs w:val="22"/>
        </w:rPr>
        <w:t>and,</w:t>
      </w:r>
      <w:proofErr w:type="gramEnd"/>
      <w:r w:rsidRPr="00AB7636">
        <w:rPr>
          <w:rFonts w:ascii="Arial" w:hAnsi="Arial" w:cs="Arial"/>
          <w:sz w:val="22"/>
          <w:szCs w:val="22"/>
        </w:rPr>
        <w:t xml:space="preserve">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 xml:space="preserve">being </w:t>
      </w:r>
      <w:proofErr w:type="gramStart"/>
      <w:r w:rsidRPr="00015F26">
        <w:rPr>
          <w:rFonts w:ascii="Arial" w:hAnsi="Arial" w:cs="Arial"/>
          <w:sz w:val="22"/>
          <w:szCs w:val="22"/>
        </w:rPr>
        <w:t>met</w:t>
      </w:r>
      <w:r w:rsidRPr="00AB7636">
        <w:rPr>
          <w:rFonts w:ascii="Arial" w:hAnsi="Arial" w:cs="Arial"/>
          <w:sz w:val="22"/>
          <w:szCs w:val="22"/>
        </w:rPr>
        <w:t xml:space="preserve">;  </w:t>
      </w:r>
      <w:r w:rsidRPr="00015F26">
        <w:rPr>
          <w:rFonts w:ascii="Arial" w:hAnsi="Arial" w:cs="Arial"/>
          <w:sz w:val="22"/>
          <w:szCs w:val="22"/>
        </w:rPr>
        <w:t>or</w:t>
      </w:r>
      <w:proofErr w:type="gramEnd"/>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w:t>
      </w:r>
      <w:proofErr w:type="gramStart"/>
      <w:r w:rsidRPr="00AB7636">
        <w:rPr>
          <w:rFonts w:ascii="Arial" w:hAnsi="Arial" w:cs="Arial"/>
          <w:sz w:val="22"/>
          <w:szCs w:val="22"/>
        </w:rPr>
        <w:t>entered into</w:t>
      </w:r>
      <w:proofErr w:type="gramEnd"/>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w:t>
      </w:r>
      <w:proofErr w:type="gramStart"/>
      <w:r w:rsidRPr="00AB7636">
        <w:rPr>
          <w:rFonts w:ascii="Arial" w:hAnsi="Arial" w:cs="Arial"/>
          <w:sz w:val="22"/>
          <w:szCs w:val="22"/>
        </w:rPr>
        <w:t>entered into</w:t>
      </w:r>
      <w:proofErr w:type="gramEnd"/>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Pr="00617450" w:rsidRDefault="00856C99" w:rsidP="00617450">
      <w:pPr>
        <w:tabs>
          <w:tab w:val="left" w:pos="709"/>
        </w:tabs>
        <w:spacing w:line="360" w:lineRule="auto"/>
        <w:ind w:left="720" w:hanging="720"/>
        <w:jc w:val="both"/>
        <w:rPr>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sectPr w:rsidR="00856C99" w:rsidRPr="00617450" w:rsidSect="00123189">
      <w:footerReference w:type="even" r:id="rId11"/>
      <w:footerReference w:type="default" r:id="rId12"/>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39492" w14:textId="77777777" w:rsidR="005C36F3" w:rsidRDefault="005C36F3">
      <w:r>
        <w:separator/>
      </w:r>
    </w:p>
  </w:endnote>
  <w:endnote w:type="continuationSeparator" w:id="0">
    <w:p w14:paraId="21689F61" w14:textId="77777777" w:rsidR="005C36F3" w:rsidRDefault="005C36F3">
      <w:r>
        <w:continuationSeparator/>
      </w:r>
    </w:p>
  </w:endnote>
  <w:endnote w:type="continuationNotice" w:id="1">
    <w:p w14:paraId="19B08A52" w14:textId="77777777" w:rsidR="005C36F3" w:rsidRDefault="005C3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F4B3" w14:textId="77777777" w:rsidR="005C36F3" w:rsidRDefault="005C36F3">
      <w:r>
        <w:separator/>
      </w:r>
    </w:p>
  </w:footnote>
  <w:footnote w:type="continuationSeparator" w:id="0">
    <w:p w14:paraId="41D6EC45" w14:textId="77777777" w:rsidR="005C36F3" w:rsidRDefault="005C36F3">
      <w:r>
        <w:continuationSeparator/>
      </w:r>
    </w:p>
  </w:footnote>
  <w:footnote w:type="continuationNotice" w:id="1">
    <w:p w14:paraId="554FD69C" w14:textId="77777777" w:rsidR="005C36F3" w:rsidRDefault="005C3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2"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5"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0"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1"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2"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6"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7"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19"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C90045"/>
    <w:multiLevelType w:val="hybridMultilevel"/>
    <w:tmpl w:val="114AB38A"/>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26"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7"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1752002009">
    <w:abstractNumId w:val="10"/>
  </w:num>
  <w:num w:numId="2" w16cid:durableId="1594124804">
    <w:abstractNumId w:val="25"/>
  </w:num>
  <w:num w:numId="3" w16cid:durableId="1911191095">
    <w:abstractNumId w:val="11"/>
  </w:num>
  <w:num w:numId="4" w16cid:durableId="1774979001">
    <w:abstractNumId w:val="13"/>
  </w:num>
  <w:num w:numId="5" w16cid:durableId="41561570">
    <w:abstractNumId w:val="18"/>
  </w:num>
  <w:num w:numId="6" w16cid:durableId="2131899905">
    <w:abstractNumId w:val="29"/>
  </w:num>
  <w:num w:numId="7" w16cid:durableId="86924866">
    <w:abstractNumId w:val="14"/>
  </w:num>
  <w:num w:numId="8" w16cid:durableId="1639803809">
    <w:abstractNumId w:val="26"/>
  </w:num>
  <w:num w:numId="9" w16cid:durableId="1425228938">
    <w:abstractNumId w:val="21"/>
  </w:num>
  <w:num w:numId="10" w16cid:durableId="687172986">
    <w:abstractNumId w:val="4"/>
  </w:num>
  <w:num w:numId="11" w16cid:durableId="814642141">
    <w:abstractNumId w:val="23"/>
  </w:num>
  <w:num w:numId="12" w16cid:durableId="920408404">
    <w:abstractNumId w:val="16"/>
  </w:num>
  <w:num w:numId="13" w16cid:durableId="1375158466">
    <w:abstractNumId w:val="22"/>
  </w:num>
  <w:num w:numId="14" w16cid:durableId="145708848">
    <w:abstractNumId w:val="2"/>
  </w:num>
  <w:num w:numId="15" w16cid:durableId="343826501">
    <w:abstractNumId w:val="19"/>
  </w:num>
  <w:num w:numId="16" w16cid:durableId="279841081">
    <w:abstractNumId w:val="30"/>
  </w:num>
  <w:num w:numId="17" w16cid:durableId="257369110">
    <w:abstractNumId w:val="5"/>
  </w:num>
  <w:num w:numId="18" w16cid:durableId="709957687">
    <w:abstractNumId w:val="8"/>
  </w:num>
  <w:num w:numId="19" w16cid:durableId="558906299">
    <w:abstractNumId w:val="28"/>
  </w:num>
  <w:num w:numId="20" w16cid:durableId="623317771">
    <w:abstractNumId w:val="27"/>
  </w:num>
  <w:num w:numId="21" w16cid:durableId="1130367427">
    <w:abstractNumId w:val="24"/>
  </w:num>
  <w:num w:numId="22" w16cid:durableId="609045917">
    <w:abstractNumId w:val="0"/>
  </w:num>
  <w:num w:numId="23" w16cid:durableId="1052314539">
    <w:abstractNumId w:val="12"/>
  </w:num>
  <w:num w:numId="24" w16cid:durableId="1464732247">
    <w:abstractNumId w:val="7"/>
  </w:num>
  <w:num w:numId="25" w16cid:durableId="1762723304">
    <w:abstractNumId w:val="9"/>
  </w:num>
  <w:num w:numId="26" w16cid:durableId="1357852576">
    <w:abstractNumId w:val="15"/>
  </w:num>
  <w:num w:numId="27" w16cid:durableId="1319262795">
    <w:abstractNumId w:val="20"/>
  </w:num>
  <w:num w:numId="28" w16cid:durableId="987897567">
    <w:abstractNumId w:val="1"/>
  </w:num>
  <w:num w:numId="29" w16cid:durableId="419058724">
    <w:abstractNumId w:val="3"/>
  </w:num>
  <w:num w:numId="30" w16cid:durableId="572278958">
    <w:abstractNumId w:val="6"/>
  </w:num>
  <w:num w:numId="31" w16cid:durableId="2070422671">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Mott [Contractor]">
    <w15:presenceInfo w15:providerId="AD" w15:userId="S::Paul.Mott1@neso.energy::426fa9d2-8c30-4d1c-998f-90062a20e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comments" w:enforcement="1" w:cryptProviderType="rsaAES" w:cryptAlgorithmClass="hash" w:cryptAlgorithmType="typeAny" w:cryptAlgorithmSid="14" w:cryptSpinCount="100000" w:hash="Cv9+aXh2CE9Ul1PqR8uxuXDVu+agIGscZcvyhkhyColO8c0lmc1rtE/2EW/Ql1p+KnDTz5VgAOUjdZylM2hR7Q==" w:salt="i/SAzCE9nWJDEq9x7LCRIw=="/>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11029"/>
    <w:rsid w:val="00015A1B"/>
    <w:rsid w:val="0002707C"/>
    <w:rsid w:val="000278E7"/>
    <w:rsid w:val="00030187"/>
    <w:rsid w:val="000334CD"/>
    <w:rsid w:val="00033F2D"/>
    <w:rsid w:val="0004369E"/>
    <w:rsid w:val="00043B3B"/>
    <w:rsid w:val="000445A3"/>
    <w:rsid w:val="00054A3B"/>
    <w:rsid w:val="00054E69"/>
    <w:rsid w:val="00057012"/>
    <w:rsid w:val="00061BD3"/>
    <w:rsid w:val="00075824"/>
    <w:rsid w:val="00080E84"/>
    <w:rsid w:val="0008235E"/>
    <w:rsid w:val="000914A7"/>
    <w:rsid w:val="00091C0D"/>
    <w:rsid w:val="0009531A"/>
    <w:rsid w:val="00095E16"/>
    <w:rsid w:val="000A204A"/>
    <w:rsid w:val="000A25BF"/>
    <w:rsid w:val="000A2CA9"/>
    <w:rsid w:val="000C003F"/>
    <w:rsid w:val="000C20DF"/>
    <w:rsid w:val="000C6F79"/>
    <w:rsid w:val="000D04E1"/>
    <w:rsid w:val="000D19E4"/>
    <w:rsid w:val="000D1F2B"/>
    <w:rsid w:val="000D6AF7"/>
    <w:rsid w:val="000F118B"/>
    <w:rsid w:val="000F2370"/>
    <w:rsid w:val="000F2D99"/>
    <w:rsid w:val="000F3D26"/>
    <w:rsid w:val="000F6A71"/>
    <w:rsid w:val="000F7341"/>
    <w:rsid w:val="00104ABE"/>
    <w:rsid w:val="00105EEE"/>
    <w:rsid w:val="00107EB9"/>
    <w:rsid w:val="00112A57"/>
    <w:rsid w:val="00116B58"/>
    <w:rsid w:val="001223AA"/>
    <w:rsid w:val="00122A1D"/>
    <w:rsid w:val="00123189"/>
    <w:rsid w:val="001253D9"/>
    <w:rsid w:val="00135384"/>
    <w:rsid w:val="00140BD0"/>
    <w:rsid w:val="00140F97"/>
    <w:rsid w:val="0015157D"/>
    <w:rsid w:val="00154DB6"/>
    <w:rsid w:val="001603D7"/>
    <w:rsid w:val="00160DD1"/>
    <w:rsid w:val="001736E8"/>
    <w:rsid w:val="00175856"/>
    <w:rsid w:val="00177A23"/>
    <w:rsid w:val="00181487"/>
    <w:rsid w:val="00182614"/>
    <w:rsid w:val="00190AFB"/>
    <w:rsid w:val="001925EA"/>
    <w:rsid w:val="00195DA8"/>
    <w:rsid w:val="00197E06"/>
    <w:rsid w:val="001A2297"/>
    <w:rsid w:val="001A53F2"/>
    <w:rsid w:val="001A5FC3"/>
    <w:rsid w:val="001A65AC"/>
    <w:rsid w:val="001B314B"/>
    <w:rsid w:val="001B769A"/>
    <w:rsid w:val="001C273C"/>
    <w:rsid w:val="001C58E7"/>
    <w:rsid w:val="001D1F6C"/>
    <w:rsid w:val="001D3FBD"/>
    <w:rsid w:val="001E1406"/>
    <w:rsid w:val="001E50B4"/>
    <w:rsid w:val="001F247B"/>
    <w:rsid w:val="001F60F4"/>
    <w:rsid w:val="0020391D"/>
    <w:rsid w:val="002103E0"/>
    <w:rsid w:val="0021515E"/>
    <w:rsid w:val="002173DF"/>
    <w:rsid w:val="00217445"/>
    <w:rsid w:val="00220399"/>
    <w:rsid w:val="00220F3D"/>
    <w:rsid w:val="00224A00"/>
    <w:rsid w:val="00232AF8"/>
    <w:rsid w:val="00233816"/>
    <w:rsid w:val="00233A40"/>
    <w:rsid w:val="0023628B"/>
    <w:rsid w:val="0025546D"/>
    <w:rsid w:val="0026109C"/>
    <w:rsid w:val="00264894"/>
    <w:rsid w:val="002702C1"/>
    <w:rsid w:val="002809EF"/>
    <w:rsid w:val="00284888"/>
    <w:rsid w:val="00284C06"/>
    <w:rsid w:val="002852E2"/>
    <w:rsid w:val="00294741"/>
    <w:rsid w:val="00294F10"/>
    <w:rsid w:val="002A3F77"/>
    <w:rsid w:val="002B0F7E"/>
    <w:rsid w:val="002B0F84"/>
    <w:rsid w:val="002B223C"/>
    <w:rsid w:val="002B3B64"/>
    <w:rsid w:val="002B6B60"/>
    <w:rsid w:val="002B7657"/>
    <w:rsid w:val="002C0279"/>
    <w:rsid w:val="002C36EF"/>
    <w:rsid w:val="002C5CB2"/>
    <w:rsid w:val="002D273F"/>
    <w:rsid w:val="002D5FFE"/>
    <w:rsid w:val="002E6C9E"/>
    <w:rsid w:val="002E7E13"/>
    <w:rsid w:val="002F1348"/>
    <w:rsid w:val="002F3851"/>
    <w:rsid w:val="002F4189"/>
    <w:rsid w:val="00300D1E"/>
    <w:rsid w:val="00305A97"/>
    <w:rsid w:val="0031012D"/>
    <w:rsid w:val="00313C1D"/>
    <w:rsid w:val="00337047"/>
    <w:rsid w:val="00342B1A"/>
    <w:rsid w:val="00344F01"/>
    <w:rsid w:val="00351F19"/>
    <w:rsid w:val="003520B1"/>
    <w:rsid w:val="0035310D"/>
    <w:rsid w:val="003539FF"/>
    <w:rsid w:val="003547AC"/>
    <w:rsid w:val="003566BB"/>
    <w:rsid w:val="00362F3F"/>
    <w:rsid w:val="00367E83"/>
    <w:rsid w:val="003851A0"/>
    <w:rsid w:val="003851A8"/>
    <w:rsid w:val="0038597F"/>
    <w:rsid w:val="003923D4"/>
    <w:rsid w:val="003A28D2"/>
    <w:rsid w:val="003A7BF5"/>
    <w:rsid w:val="003A7E89"/>
    <w:rsid w:val="003B6A4E"/>
    <w:rsid w:val="003C1739"/>
    <w:rsid w:val="003C2692"/>
    <w:rsid w:val="003C2D66"/>
    <w:rsid w:val="003C3FCF"/>
    <w:rsid w:val="003C4352"/>
    <w:rsid w:val="003C6BEA"/>
    <w:rsid w:val="003D08F4"/>
    <w:rsid w:val="003D291E"/>
    <w:rsid w:val="003D532D"/>
    <w:rsid w:val="003D680E"/>
    <w:rsid w:val="003E1B33"/>
    <w:rsid w:val="003E1E0F"/>
    <w:rsid w:val="003E1E33"/>
    <w:rsid w:val="003E2257"/>
    <w:rsid w:val="003E7523"/>
    <w:rsid w:val="00401F0B"/>
    <w:rsid w:val="004070E5"/>
    <w:rsid w:val="004109D5"/>
    <w:rsid w:val="00411528"/>
    <w:rsid w:val="00416F0E"/>
    <w:rsid w:val="00417331"/>
    <w:rsid w:val="00417A7A"/>
    <w:rsid w:val="00421135"/>
    <w:rsid w:val="004327FA"/>
    <w:rsid w:val="00433CFE"/>
    <w:rsid w:val="004347C7"/>
    <w:rsid w:val="0043719C"/>
    <w:rsid w:val="004427D5"/>
    <w:rsid w:val="00443505"/>
    <w:rsid w:val="00454083"/>
    <w:rsid w:val="00455E34"/>
    <w:rsid w:val="00460308"/>
    <w:rsid w:val="0046777D"/>
    <w:rsid w:val="004760CA"/>
    <w:rsid w:val="00476868"/>
    <w:rsid w:val="004772FE"/>
    <w:rsid w:val="00491F09"/>
    <w:rsid w:val="00493E07"/>
    <w:rsid w:val="00497D8B"/>
    <w:rsid w:val="004A58A9"/>
    <w:rsid w:val="004B01B4"/>
    <w:rsid w:val="004B10D4"/>
    <w:rsid w:val="004B17A4"/>
    <w:rsid w:val="004B4E11"/>
    <w:rsid w:val="004B5F9B"/>
    <w:rsid w:val="004B674F"/>
    <w:rsid w:val="004C1273"/>
    <w:rsid w:val="004C39FF"/>
    <w:rsid w:val="004C62E9"/>
    <w:rsid w:val="004C67E3"/>
    <w:rsid w:val="004D1CD2"/>
    <w:rsid w:val="004D6835"/>
    <w:rsid w:val="004E0BD2"/>
    <w:rsid w:val="004E1AC8"/>
    <w:rsid w:val="004E3889"/>
    <w:rsid w:val="004F1E36"/>
    <w:rsid w:val="004F360B"/>
    <w:rsid w:val="004F6281"/>
    <w:rsid w:val="004F6F88"/>
    <w:rsid w:val="005028E0"/>
    <w:rsid w:val="00503688"/>
    <w:rsid w:val="0050625D"/>
    <w:rsid w:val="00511A12"/>
    <w:rsid w:val="00512253"/>
    <w:rsid w:val="00515B56"/>
    <w:rsid w:val="00517632"/>
    <w:rsid w:val="00522A38"/>
    <w:rsid w:val="005259E9"/>
    <w:rsid w:val="005407B4"/>
    <w:rsid w:val="00544C18"/>
    <w:rsid w:val="00551EBE"/>
    <w:rsid w:val="00555A5D"/>
    <w:rsid w:val="00560EEC"/>
    <w:rsid w:val="00565A96"/>
    <w:rsid w:val="00593091"/>
    <w:rsid w:val="00593A84"/>
    <w:rsid w:val="005944C4"/>
    <w:rsid w:val="005A63CB"/>
    <w:rsid w:val="005A7A0F"/>
    <w:rsid w:val="005B4CB5"/>
    <w:rsid w:val="005B4CC5"/>
    <w:rsid w:val="005B7555"/>
    <w:rsid w:val="005C36F3"/>
    <w:rsid w:val="005C46F6"/>
    <w:rsid w:val="005C4BA5"/>
    <w:rsid w:val="005C4ED3"/>
    <w:rsid w:val="005C6E08"/>
    <w:rsid w:val="005D292E"/>
    <w:rsid w:val="005E55FA"/>
    <w:rsid w:val="005F6A76"/>
    <w:rsid w:val="006000D1"/>
    <w:rsid w:val="00602CD8"/>
    <w:rsid w:val="006061B8"/>
    <w:rsid w:val="00617450"/>
    <w:rsid w:val="00623A8B"/>
    <w:rsid w:val="006269F8"/>
    <w:rsid w:val="00626BF2"/>
    <w:rsid w:val="00632E11"/>
    <w:rsid w:val="00634C68"/>
    <w:rsid w:val="006373C7"/>
    <w:rsid w:val="0064325C"/>
    <w:rsid w:val="006462D9"/>
    <w:rsid w:val="00650336"/>
    <w:rsid w:val="00653AE6"/>
    <w:rsid w:val="0065648F"/>
    <w:rsid w:val="00665908"/>
    <w:rsid w:val="006659C3"/>
    <w:rsid w:val="00666394"/>
    <w:rsid w:val="00667E3F"/>
    <w:rsid w:val="00675375"/>
    <w:rsid w:val="006753F5"/>
    <w:rsid w:val="00676AAF"/>
    <w:rsid w:val="0067774B"/>
    <w:rsid w:val="00680348"/>
    <w:rsid w:val="0068074B"/>
    <w:rsid w:val="00686F09"/>
    <w:rsid w:val="00692ACE"/>
    <w:rsid w:val="0069561A"/>
    <w:rsid w:val="00697F16"/>
    <w:rsid w:val="006A18D6"/>
    <w:rsid w:val="006A3C5D"/>
    <w:rsid w:val="006A63D6"/>
    <w:rsid w:val="006B2E85"/>
    <w:rsid w:val="006B4F3A"/>
    <w:rsid w:val="006B5B02"/>
    <w:rsid w:val="006C15A5"/>
    <w:rsid w:val="006C5024"/>
    <w:rsid w:val="006D264B"/>
    <w:rsid w:val="006D6DB0"/>
    <w:rsid w:val="006E12B7"/>
    <w:rsid w:val="006E1EF7"/>
    <w:rsid w:val="006E5BD5"/>
    <w:rsid w:val="00703642"/>
    <w:rsid w:val="00704306"/>
    <w:rsid w:val="00706D56"/>
    <w:rsid w:val="00706F19"/>
    <w:rsid w:val="00717B76"/>
    <w:rsid w:val="00720393"/>
    <w:rsid w:val="007252C4"/>
    <w:rsid w:val="007309FF"/>
    <w:rsid w:val="00733B38"/>
    <w:rsid w:val="00735CA2"/>
    <w:rsid w:val="00740647"/>
    <w:rsid w:val="00742384"/>
    <w:rsid w:val="0075151D"/>
    <w:rsid w:val="00755D9E"/>
    <w:rsid w:val="007572F2"/>
    <w:rsid w:val="00765420"/>
    <w:rsid w:val="00765AEF"/>
    <w:rsid w:val="007716B8"/>
    <w:rsid w:val="00775A2B"/>
    <w:rsid w:val="00776E0C"/>
    <w:rsid w:val="007773F2"/>
    <w:rsid w:val="0078412D"/>
    <w:rsid w:val="00792D3F"/>
    <w:rsid w:val="00794EB3"/>
    <w:rsid w:val="00797F2B"/>
    <w:rsid w:val="007A1B40"/>
    <w:rsid w:val="007A2B9F"/>
    <w:rsid w:val="007A2EF0"/>
    <w:rsid w:val="007B4662"/>
    <w:rsid w:val="007C2B8F"/>
    <w:rsid w:val="007C3B72"/>
    <w:rsid w:val="007C435A"/>
    <w:rsid w:val="007C4444"/>
    <w:rsid w:val="007D09C4"/>
    <w:rsid w:val="007D20C0"/>
    <w:rsid w:val="007D349E"/>
    <w:rsid w:val="007D3552"/>
    <w:rsid w:val="007D6CF2"/>
    <w:rsid w:val="007E0294"/>
    <w:rsid w:val="007E56FC"/>
    <w:rsid w:val="007E6320"/>
    <w:rsid w:val="007E659B"/>
    <w:rsid w:val="007F15B3"/>
    <w:rsid w:val="007F6EDD"/>
    <w:rsid w:val="00802D3A"/>
    <w:rsid w:val="00812868"/>
    <w:rsid w:val="00813C28"/>
    <w:rsid w:val="00815AAE"/>
    <w:rsid w:val="0081762B"/>
    <w:rsid w:val="00821C11"/>
    <w:rsid w:val="00827334"/>
    <w:rsid w:val="00827A50"/>
    <w:rsid w:val="00833595"/>
    <w:rsid w:val="00837A13"/>
    <w:rsid w:val="0084443D"/>
    <w:rsid w:val="008445B2"/>
    <w:rsid w:val="008449AC"/>
    <w:rsid w:val="00846C54"/>
    <w:rsid w:val="00851A55"/>
    <w:rsid w:val="00851D01"/>
    <w:rsid w:val="0085347F"/>
    <w:rsid w:val="00854FE2"/>
    <w:rsid w:val="0085547D"/>
    <w:rsid w:val="00856C99"/>
    <w:rsid w:val="00857F21"/>
    <w:rsid w:val="0086013C"/>
    <w:rsid w:val="0086395A"/>
    <w:rsid w:val="00871BC6"/>
    <w:rsid w:val="00875994"/>
    <w:rsid w:val="00875C64"/>
    <w:rsid w:val="00875F01"/>
    <w:rsid w:val="00881E90"/>
    <w:rsid w:val="00883133"/>
    <w:rsid w:val="008845C0"/>
    <w:rsid w:val="00885396"/>
    <w:rsid w:val="0088661B"/>
    <w:rsid w:val="00892EF0"/>
    <w:rsid w:val="008945EF"/>
    <w:rsid w:val="008A142C"/>
    <w:rsid w:val="008B36A6"/>
    <w:rsid w:val="008C2E13"/>
    <w:rsid w:val="008D27F0"/>
    <w:rsid w:val="008E09B6"/>
    <w:rsid w:val="008E16E5"/>
    <w:rsid w:val="008E268C"/>
    <w:rsid w:val="008E4F22"/>
    <w:rsid w:val="008E722E"/>
    <w:rsid w:val="008F37C8"/>
    <w:rsid w:val="008F67E0"/>
    <w:rsid w:val="008F693E"/>
    <w:rsid w:val="008F6F28"/>
    <w:rsid w:val="00913A12"/>
    <w:rsid w:val="009145C7"/>
    <w:rsid w:val="00915926"/>
    <w:rsid w:val="0091776A"/>
    <w:rsid w:val="009264B9"/>
    <w:rsid w:val="00926539"/>
    <w:rsid w:val="00933295"/>
    <w:rsid w:val="00941ECD"/>
    <w:rsid w:val="00942828"/>
    <w:rsid w:val="0094363F"/>
    <w:rsid w:val="00947D7D"/>
    <w:rsid w:val="00953241"/>
    <w:rsid w:val="009543AB"/>
    <w:rsid w:val="009604FA"/>
    <w:rsid w:val="00962139"/>
    <w:rsid w:val="0097083C"/>
    <w:rsid w:val="00972466"/>
    <w:rsid w:val="0098178D"/>
    <w:rsid w:val="009838FD"/>
    <w:rsid w:val="00985EC3"/>
    <w:rsid w:val="009942E0"/>
    <w:rsid w:val="00996110"/>
    <w:rsid w:val="009A0A77"/>
    <w:rsid w:val="009A1689"/>
    <w:rsid w:val="009A1762"/>
    <w:rsid w:val="009A6E7F"/>
    <w:rsid w:val="009B2C63"/>
    <w:rsid w:val="009B33DC"/>
    <w:rsid w:val="009B4CC7"/>
    <w:rsid w:val="009B5715"/>
    <w:rsid w:val="009B7F85"/>
    <w:rsid w:val="009C5B67"/>
    <w:rsid w:val="009C5E0B"/>
    <w:rsid w:val="009C78C1"/>
    <w:rsid w:val="009D04D2"/>
    <w:rsid w:val="009D4B36"/>
    <w:rsid w:val="009D5CB9"/>
    <w:rsid w:val="009E160E"/>
    <w:rsid w:val="009E3EB1"/>
    <w:rsid w:val="009E59CC"/>
    <w:rsid w:val="009E6161"/>
    <w:rsid w:val="009F194B"/>
    <w:rsid w:val="009F1C70"/>
    <w:rsid w:val="009F3FF0"/>
    <w:rsid w:val="00A0740A"/>
    <w:rsid w:val="00A1082A"/>
    <w:rsid w:val="00A117AC"/>
    <w:rsid w:val="00A11FD3"/>
    <w:rsid w:val="00A20A50"/>
    <w:rsid w:val="00A3088B"/>
    <w:rsid w:val="00A35971"/>
    <w:rsid w:val="00A36685"/>
    <w:rsid w:val="00A36D4E"/>
    <w:rsid w:val="00A458FE"/>
    <w:rsid w:val="00A53AA2"/>
    <w:rsid w:val="00A53AF3"/>
    <w:rsid w:val="00A575EE"/>
    <w:rsid w:val="00A61E38"/>
    <w:rsid w:val="00A647BE"/>
    <w:rsid w:val="00A675E9"/>
    <w:rsid w:val="00A759DD"/>
    <w:rsid w:val="00A75FE2"/>
    <w:rsid w:val="00A77613"/>
    <w:rsid w:val="00A83EF5"/>
    <w:rsid w:val="00A869F0"/>
    <w:rsid w:val="00A86A2A"/>
    <w:rsid w:val="00AA0D99"/>
    <w:rsid w:val="00AA5840"/>
    <w:rsid w:val="00AB060B"/>
    <w:rsid w:val="00AB26A3"/>
    <w:rsid w:val="00AC401F"/>
    <w:rsid w:val="00AC4F7F"/>
    <w:rsid w:val="00AC72C8"/>
    <w:rsid w:val="00AD1044"/>
    <w:rsid w:val="00AD23B5"/>
    <w:rsid w:val="00AD2CEA"/>
    <w:rsid w:val="00AD3117"/>
    <w:rsid w:val="00AD41B9"/>
    <w:rsid w:val="00AE2C9D"/>
    <w:rsid w:val="00AE3D89"/>
    <w:rsid w:val="00AE6D61"/>
    <w:rsid w:val="00AF0009"/>
    <w:rsid w:val="00AF3599"/>
    <w:rsid w:val="00AF41D0"/>
    <w:rsid w:val="00AF44DA"/>
    <w:rsid w:val="00AF6571"/>
    <w:rsid w:val="00B06D47"/>
    <w:rsid w:val="00B11172"/>
    <w:rsid w:val="00B14166"/>
    <w:rsid w:val="00B16E3A"/>
    <w:rsid w:val="00B16EE4"/>
    <w:rsid w:val="00B20E33"/>
    <w:rsid w:val="00B2389B"/>
    <w:rsid w:val="00B313BF"/>
    <w:rsid w:val="00B418B6"/>
    <w:rsid w:val="00B4199C"/>
    <w:rsid w:val="00B45F55"/>
    <w:rsid w:val="00B4685F"/>
    <w:rsid w:val="00B50F12"/>
    <w:rsid w:val="00B5632C"/>
    <w:rsid w:val="00B639FF"/>
    <w:rsid w:val="00B67C9F"/>
    <w:rsid w:val="00B67FAF"/>
    <w:rsid w:val="00B72F95"/>
    <w:rsid w:val="00B75191"/>
    <w:rsid w:val="00B86BC0"/>
    <w:rsid w:val="00B87597"/>
    <w:rsid w:val="00B93EB6"/>
    <w:rsid w:val="00B94A93"/>
    <w:rsid w:val="00BA0181"/>
    <w:rsid w:val="00BA33B6"/>
    <w:rsid w:val="00BA7809"/>
    <w:rsid w:val="00BB1F1A"/>
    <w:rsid w:val="00BB23E5"/>
    <w:rsid w:val="00BB3A81"/>
    <w:rsid w:val="00BB4205"/>
    <w:rsid w:val="00BB7BDD"/>
    <w:rsid w:val="00BB7ECF"/>
    <w:rsid w:val="00BC6263"/>
    <w:rsid w:val="00BD17F9"/>
    <w:rsid w:val="00BD2C51"/>
    <w:rsid w:val="00BD7937"/>
    <w:rsid w:val="00BE389B"/>
    <w:rsid w:val="00BE6447"/>
    <w:rsid w:val="00BF2F0D"/>
    <w:rsid w:val="00BF690F"/>
    <w:rsid w:val="00BF77EE"/>
    <w:rsid w:val="00BF79A5"/>
    <w:rsid w:val="00C02331"/>
    <w:rsid w:val="00C02989"/>
    <w:rsid w:val="00C0546D"/>
    <w:rsid w:val="00C05A66"/>
    <w:rsid w:val="00C10F5C"/>
    <w:rsid w:val="00C124A2"/>
    <w:rsid w:val="00C1281F"/>
    <w:rsid w:val="00C156C2"/>
    <w:rsid w:val="00C159F0"/>
    <w:rsid w:val="00C15F9C"/>
    <w:rsid w:val="00C208B1"/>
    <w:rsid w:val="00C217F4"/>
    <w:rsid w:val="00C27BCF"/>
    <w:rsid w:val="00C329C9"/>
    <w:rsid w:val="00C33A34"/>
    <w:rsid w:val="00C374D4"/>
    <w:rsid w:val="00C37B28"/>
    <w:rsid w:val="00C40D1B"/>
    <w:rsid w:val="00C438E8"/>
    <w:rsid w:val="00C44589"/>
    <w:rsid w:val="00C52746"/>
    <w:rsid w:val="00C53BE8"/>
    <w:rsid w:val="00C574DA"/>
    <w:rsid w:val="00C6000F"/>
    <w:rsid w:val="00C60166"/>
    <w:rsid w:val="00C63550"/>
    <w:rsid w:val="00C678C3"/>
    <w:rsid w:val="00C67A7E"/>
    <w:rsid w:val="00C67BB5"/>
    <w:rsid w:val="00C75D52"/>
    <w:rsid w:val="00C92299"/>
    <w:rsid w:val="00C94869"/>
    <w:rsid w:val="00C94A6D"/>
    <w:rsid w:val="00C976FF"/>
    <w:rsid w:val="00C977B2"/>
    <w:rsid w:val="00CA5297"/>
    <w:rsid w:val="00CB2055"/>
    <w:rsid w:val="00CB5FE7"/>
    <w:rsid w:val="00CB61A4"/>
    <w:rsid w:val="00CB7F3E"/>
    <w:rsid w:val="00CC0D2B"/>
    <w:rsid w:val="00CC1C25"/>
    <w:rsid w:val="00CC4F6E"/>
    <w:rsid w:val="00CC58EB"/>
    <w:rsid w:val="00CD0831"/>
    <w:rsid w:val="00CD2B75"/>
    <w:rsid w:val="00CD4CE5"/>
    <w:rsid w:val="00CD54F1"/>
    <w:rsid w:val="00CE6D7D"/>
    <w:rsid w:val="00CF2FAE"/>
    <w:rsid w:val="00CF31BD"/>
    <w:rsid w:val="00CF3952"/>
    <w:rsid w:val="00D03AD6"/>
    <w:rsid w:val="00D054C9"/>
    <w:rsid w:val="00D130B8"/>
    <w:rsid w:val="00D14F39"/>
    <w:rsid w:val="00D2086E"/>
    <w:rsid w:val="00D23BB4"/>
    <w:rsid w:val="00D23C75"/>
    <w:rsid w:val="00D30700"/>
    <w:rsid w:val="00D37AEA"/>
    <w:rsid w:val="00D40116"/>
    <w:rsid w:val="00D40596"/>
    <w:rsid w:val="00D4537D"/>
    <w:rsid w:val="00D51296"/>
    <w:rsid w:val="00D62AA5"/>
    <w:rsid w:val="00D700B2"/>
    <w:rsid w:val="00D710BA"/>
    <w:rsid w:val="00D72D39"/>
    <w:rsid w:val="00D76817"/>
    <w:rsid w:val="00D76C02"/>
    <w:rsid w:val="00D80F1D"/>
    <w:rsid w:val="00D81F3A"/>
    <w:rsid w:val="00D82DED"/>
    <w:rsid w:val="00D8668E"/>
    <w:rsid w:val="00D8698A"/>
    <w:rsid w:val="00D8765B"/>
    <w:rsid w:val="00D90C36"/>
    <w:rsid w:val="00D94E56"/>
    <w:rsid w:val="00D9509A"/>
    <w:rsid w:val="00DA3043"/>
    <w:rsid w:val="00DB0F51"/>
    <w:rsid w:val="00DB32F9"/>
    <w:rsid w:val="00DC2962"/>
    <w:rsid w:val="00DC4282"/>
    <w:rsid w:val="00DC4FB3"/>
    <w:rsid w:val="00DC68BC"/>
    <w:rsid w:val="00DD0744"/>
    <w:rsid w:val="00DD6161"/>
    <w:rsid w:val="00E01095"/>
    <w:rsid w:val="00E02010"/>
    <w:rsid w:val="00E11AD1"/>
    <w:rsid w:val="00E13079"/>
    <w:rsid w:val="00E1728A"/>
    <w:rsid w:val="00E23500"/>
    <w:rsid w:val="00E23C19"/>
    <w:rsid w:val="00E248F0"/>
    <w:rsid w:val="00E413EB"/>
    <w:rsid w:val="00E449C6"/>
    <w:rsid w:val="00E458B1"/>
    <w:rsid w:val="00E5120F"/>
    <w:rsid w:val="00E53C29"/>
    <w:rsid w:val="00E55628"/>
    <w:rsid w:val="00E566B0"/>
    <w:rsid w:val="00E60562"/>
    <w:rsid w:val="00E66992"/>
    <w:rsid w:val="00E66F3C"/>
    <w:rsid w:val="00E74039"/>
    <w:rsid w:val="00E75256"/>
    <w:rsid w:val="00E82D29"/>
    <w:rsid w:val="00E90494"/>
    <w:rsid w:val="00E90CD9"/>
    <w:rsid w:val="00E9308F"/>
    <w:rsid w:val="00E939F3"/>
    <w:rsid w:val="00E93E28"/>
    <w:rsid w:val="00E959AC"/>
    <w:rsid w:val="00E9693B"/>
    <w:rsid w:val="00E96EAA"/>
    <w:rsid w:val="00EA2041"/>
    <w:rsid w:val="00EA2174"/>
    <w:rsid w:val="00EA5A85"/>
    <w:rsid w:val="00EB2FD1"/>
    <w:rsid w:val="00EB50C3"/>
    <w:rsid w:val="00EB6025"/>
    <w:rsid w:val="00EB6968"/>
    <w:rsid w:val="00EC09F4"/>
    <w:rsid w:val="00EC3D30"/>
    <w:rsid w:val="00EC49A1"/>
    <w:rsid w:val="00ED4192"/>
    <w:rsid w:val="00ED5127"/>
    <w:rsid w:val="00EE0601"/>
    <w:rsid w:val="00EE0A86"/>
    <w:rsid w:val="00EF192E"/>
    <w:rsid w:val="00EF455D"/>
    <w:rsid w:val="00F031F9"/>
    <w:rsid w:val="00F11D69"/>
    <w:rsid w:val="00F14B61"/>
    <w:rsid w:val="00F152CD"/>
    <w:rsid w:val="00F179CF"/>
    <w:rsid w:val="00F21AE4"/>
    <w:rsid w:val="00F24E83"/>
    <w:rsid w:val="00F277E3"/>
    <w:rsid w:val="00F30F25"/>
    <w:rsid w:val="00F3163B"/>
    <w:rsid w:val="00F35EFF"/>
    <w:rsid w:val="00F372F9"/>
    <w:rsid w:val="00F407D5"/>
    <w:rsid w:val="00F4502D"/>
    <w:rsid w:val="00F45650"/>
    <w:rsid w:val="00F47094"/>
    <w:rsid w:val="00F533DD"/>
    <w:rsid w:val="00F56182"/>
    <w:rsid w:val="00F74002"/>
    <w:rsid w:val="00F770DB"/>
    <w:rsid w:val="00F77E25"/>
    <w:rsid w:val="00F80A89"/>
    <w:rsid w:val="00F80E9E"/>
    <w:rsid w:val="00F845E6"/>
    <w:rsid w:val="00F86CCE"/>
    <w:rsid w:val="00F942EA"/>
    <w:rsid w:val="00F94A53"/>
    <w:rsid w:val="00F97EB6"/>
    <w:rsid w:val="00FA0928"/>
    <w:rsid w:val="00FA5719"/>
    <w:rsid w:val="00FB0099"/>
    <w:rsid w:val="00FB0599"/>
    <w:rsid w:val="00FC1417"/>
    <w:rsid w:val="00FC1848"/>
    <w:rsid w:val="00FC7B6D"/>
    <w:rsid w:val="00FD7B33"/>
    <w:rsid w:val="00FD7E1B"/>
    <w:rsid w:val="00FE4B6C"/>
    <w:rsid w:val="00FE5D11"/>
    <w:rsid w:val="00FE5DCF"/>
    <w:rsid w:val="00FF071E"/>
    <w:rsid w:val="00FF2E09"/>
    <w:rsid w:val="00FF5B0C"/>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CC8AE75"/>
  <w15:chartTrackingRefBased/>
  <w15:docId w15:val="{2D4FB9D8-4DBC-4A4C-ACA4-93EE9604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B9B8AF-797F-467A-AA74-B5799ED9E381}">
  <ds:schemaRefs>
    <ds:schemaRef ds:uri="http://purl.org/dc/terms/"/>
    <ds:schemaRef ds:uri="f71abe4e-f5ff-49cd-8eff-5f4949acc510"/>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7b6fe81-1556-4112-94ca-31043ca39b71"/>
    <ds:schemaRef ds:uri="http://www.w3.org/XML/1998/namespace"/>
    <ds:schemaRef ds:uri="http://purl.org/dc/dcmitype/"/>
  </ds:schemaRefs>
</ds:datastoreItem>
</file>

<file path=customXml/itemProps2.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3.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4.xml><?xml version="1.0" encoding="utf-8"?>
<ds:datastoreItem xmlns:ds="http://schemas.openxmlformats.org/officeDocument/2006/customXml" ds:itemID="{BBA6DEBA-E4F0-4C75-853B-DFBA9280B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43</Pages>
  <Words>11110</Words>
  <Characters>63331</Characters>
  <Application>Microsoft Office Word</Application>
  <DocSecurity>8</DocSecurity>
  <Lines>527</Lines>
  <Paragraphs>148</Paragraphs>
  <ScaleCrop>false</ScaleCrop>
  <Company>National Grid</Company>
  <LinksUpToDate>false</LinksUpToDate>
  <CharactersWithSpaces>74293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Lurrentia Walker</cp:lastModifiedBy>
  <cp:revision>3</cp:revision>
  <cp:lastPrinted>2026-01-12T19:47:00Z</cp:lastPrinted>
  <dcterms:created xsi:type="dcterms:W3CDTF">2026-04-16T13:19:00Z</dcterms:created>
  <dcterms:modified xsi:type="dcterms:W3CDTF">2026-04-16T13:19:00Z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0x0101005BC261C8F09564428ABFA751934FCA20</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ies>
</file>